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6139C" w14:textId="1D54EE1C" w:rsidR="00075745" w:rsidRPr="00C31917" w:rsidRDefault="00075745" w:rsidP="00075745">
      <w:pPr>
        <w:tabs>
          <w:tab w:val="right" w:pos="9639"/>
        </w:tabs>
        <w:overflowPunct/>
        <w:autoSpaceDE/>
        <w:autoSpaceDN/>
        <w:adjustRightInd/>
        <w:spacing w:after="0"/>
        <w:textAlignment w:val="auto"/>
        <w:rPr>
          <w:rFonts w:ascii="Arial" w:eastAsia="MS Mincho" w:hAnsi="Arial" w:cs="Arial"/>
          <w:b/>
          <w:sz w:val="24"/>
          <w:lang w:val="en-US" w:eastAsia="zh-CN"/>
        </w:rPr>
      </w:pPr>
      <w:r w:rsidRPr="009D65D1">
        <w:rPr>
          <w:rFonts w:ascii="Arial" w:eastAsia="MS Mincho" w:hAnsi="Arial" w:cs="Arial"/>
          <w:b/>
          <w:sz w:val="24"/>
          <w:lang w:eastAsia="en-US"/>
        </w:rPr>
        <w:t>3GPP TSG-RAN WG2 Meeting #1</w:t>
      </w:r>
      <w:r w:rsidR="00F01E5D">
        <w:rPr>
          <w:rFonts w:ascii="Arial" w:eastAsia="MS Mincho" w:hAnsi="Arial" w:cs="Arial"/>
          <w:b/>
          <w:sz w:val="24"/>
          <w:lang w:eastAsia="en-US"/>
        </w:rPr>
        <w:t>30</w:t>
      </w:r>
      <w:r w:rsidRPr="009D65D1">
        <w:rPr>
          <w:rFonts w:ascii="Arial" w:eastAsia="MS Mincho" w:hAnsi="Arial" w:cs="Arial"/>
          <w:b/>
          <w:sz w:val="24"/>
          <w:lang w:eastAsia="en-US"/>
        </w:rPr>
        <w:tab/>
      </w:r>
      <w:r w:rsidR="00DF1EB6" w:rsidRPr="00DF1EB6">
        <w:rPr>
          <w:rFonts w:ascii="Arial" w:eastAsia="MS Mincho" w:hAnsi="Arial" w:cs="Arial"/>
          <w:b/>
          <w:sz w:val="24"/>
          <w:lang w:eastAsia="en-US"/>
        </w:rPr>
        <w:t>R2-250</w:t>
      </w:r>
      <w:r w:rsidR="001A1F92">
        <w:rPr>
          <w:rFonts w:ascii="Arial" w:eastAsia="MS Mincho" w:hAnsi="Arial" w:cs="Arial"/>
          <w:b/>
          <w:sz w:val="24"/>
          <w:lang w:eastAsia="en-US"/>
        </w:rPr>
        <w:t>5892</w:t>
      </w:r>
    </w:p>
    <w:p w14:paraId="3C2D4853" w14:textId="70DA0C05" w:rsidR="00A7508E" w:rsidRPr="0053329F" w:rsidRDefault="00A7508E" w:rsidP="00A7508E">
      <w:pPr>
        <w:widowControl w:val="0"/>
        <w:tabs>
          <w:tab w:val="left" w:pos="1701"/>
          <w:tab w:val="right" w:pos="9923"/>
        </w:tabs>
        <w:overflowPunct/>
        <w:autoSpaceDE/>
        <w:autoSpaceDN/>
        <w:adjustRightInd/>
        <w:spacing w:after="240"/>
        <w:textAlignment w:val="auto"/>
        <w:rPr>
          <w:rFonts w:ascii="Arial" w:eastAsia="MS Mincho" w:hAnsi="Arial"/>
          <w:b/>
          <w:sz w:val="24"/>
          <w:szCs w:val="24"/>
          <w:lang w:val="en-US" w:eastAsia="x-none"/>
        </w:rPr>
      </w:pPr>
      <w:r w:rsidRPr="00C528AC">
        <w:rPr>
          <w:rFonts w:ascii="Arial" w:hAnsi="Arial" w:cs="Arial"/>
          <w:b/>
          <w:sz w:val="24"/>
          <w:szCs w:val="24"/>
          <w:lang w:eastAsia="en-US"/>
        </w:rPr>
        <w:t>Bengaluru</w:t>
      </w:r>
      <w:r w:rsidRPr="0053329F">
        <w:rPr>
          <w:rFonts w:ascii="Arial" w:eastAsia="MS Mincho" w:hAnsi="Arial"/>
          <w:b/>
          <w:sz w:val="24"/>
          <w:szCs w:val="24"/>
          <w:lang w:val="en-US" w:eastAsia="x-none"/>
        </w:rPr>
        <w:t xml:space="preserve">, India </w:t>
      </w:r>
      <w:r w:rsidR="001A1F92">
        <w:rPr>
          <w:rFonts w:ascii="Arial" w:eastAsia="MS Mincho" w:hAnsi="Arial"/>
          <w:b/>
          <w:sz w:val="24"/>
          <w:szCs w:val="24"/>
          <w:lang w:val="en-US" w:eastAsia="x-none"/>
        </w:rPr>
        <w:t xml:space="preserve">25 - 29 </w:t>
      </w:r>
      <w:r w:rsidRPr="0053329F">
        <w:rPr>
          <w:rFonts w:ascii="Arial" w:eastAsia="MS Mincho" w:hAnsi="Arial"/>
          <w:b/>
          <w:sz w:val="24"/>
          <w:szCs w:val="24"/>
          <w:lang w:val="en-US" w:eastAsia="x-none"/>
        </w:rPr>
        <w:t>Aug</w:t>
      </w:r>
      <w:r w:rsidR="001A1F92">
        <w:rPr>
          <w:rFonts w:ascii="Arial" w:eastAsia="MS Mincho" w:hAnsi="Arial"/>
          <w:b/>
          <w:sz w:val="24"/>
          <w:szCs w:val="24"/>
          <w:lang w:val="en-US" w:eastAsia="x-none"/>
        </w:rPr>
        <w:t>ust</w:t>
      </w:r>
      <w:r w:rsidRPr="0053329F">
        <w:rPr>
          <w:rFonts w:ascii="Arial" w:eastAsia="MS Mincho" w:hAnsi="Arial"/>
          <w:b/>
          <w:sz w:val="24"/>
          <w:szCs w:val="24"/>
          <w:lang w:val="en-US" w:eastAsia="x-none"/>
        </w:rPr>
        <w:t xml:space="preserve"> 2025</w:t>
      </w:r>
    </w:p>
    <w:p w14:paraId="29565AE1" w14:textId="1BB306D9" w:rsidR="009638FE" w:rsidRPr="009D65D1" w:rsidRDefault="00DC3CA4" w:rsidP="00714B64">
      <w:pPr>
        <w:tabs>
          <w:tab w:val="left" w:pos="1701"/>
          <w:tab w:val="right" w:pos="9639"/>
        </w:tabs>
        <w:spacing w:after="240"/>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Agenda Item:</w:t>
      </w:r>
      <w:r w:rsidRPr="009D65D1">
        <w:rPr>
          <w:rFonts w:ascii="Arial" w:eastAsia="MS Mincho" w:hAnsi="Arial" w:cs="Arial"/>
          <w:b/>
          <w:sz w:val="24"/>
          <w:szCs w:val="24"/>
          <w:lang w:eastAsia="en-US"/>
        </w:rPr>
        <w:tab/>
      </w:r>
      <w:r w:rsidR="00B3531F" w:rsidRPr="009D65D1">
        <w:rPr>
          <w:rFonts w:ascii="Arial" w:eastAsia="Batang" w:hAnsi="Arial"/>
          <w:b/>
          <w:sz w:val="24"/>
          <w:lang w:eastAsia="zh-CN"/>
        </w:rPr>
        <w:t>8.12.</w:t>
      </w:r>
      <w:r w:rsidR="00BA3F5F">
        <w:rPr>
          <w:rFonts w:ascii="Arial" w:eastAsia="Batang" w:hAnsi="Arial"/>
          <w:b/>
          <w:sz w:val="24"/>
          <w:lang w:eastAsia="zh-CN"/>
        </w:rPr>
        <w:t>3</w:t>
      </w:r>
    </w:p>
    <w:p w14:paraId="70E9375D" w14:textId="78D4EDC8" w:rsidR="009638FE" w:rsidRPr="009D65D1"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Source:</w:t>
      </w:r>
      <w:r w:rsidRPr="009D65D1">
        <w:rPr>
          <w:rFonts w:ascii="Arial" w:eastAsia="MS Mincho" w:hAnsi="Arial" w:cs="Arial"/>
          <w:b/>
          <w:sz w:val="24"/>
          <w:szCs w:val="24"/>
          <w:lang w:eastAsia="en-US"/>
        </w:rPr>
        <w:tab/>
        <w:t>Huawei, HiSilicon</w:t>
      </w:r>
    </w:p>
    <w:p w14:paraId="3DFDCB85" w14:textId="06911BDD" w:rsidR="007D3514" w:rsidRPr="00BA3F5F"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Title:</w:t>
      </w:r>
      <w:r w:rsidRPr="009D65D1">
        <w:rPr>
          <w:rFonts w:ascii="Arial" w:eastAsia="MS Mincho" w:hAnsi="Arial" w:cs="Arial"/>
          <w:b/>
          <w:sz w:val="24"/>
          <w:szCs w:val="24"/>
          <w:lang w:eastAsia="en-US"/>
        </w:rPr>
        <w:tab/>
      </w:r>
      <w:r w:rsidR="00BA3F5F" w:rsidRPr="00BA3F5F">
        <w:rPr>
          <w:rFonts w:ascii="Arial" w:eastAsia="MS Mincho" w:hAnsi="Arial" w:cs="Arial"/>
          <w:b/>
          <w:sz w:val="24"/>
          <w:szCs w:val="24"/>
          <w:lang w:eastAsia="en-US"/>
        </w:rPr>
        <w:t>UE-initiated/event-driven beam management</w:t>
      </w:r>
    </w:p>
    <w:p w14:paraId="4C7573F9" w14:textId="64169B67" w:rsidR="009638FE"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Document for:</w:t>
      </w:r>
      <w:r w:rsidR="002F4BCF">
        <w:rPr>
          <w:rFonts w:ascii="Arial" w:eastAsia="MS Mincho" w:hAnsi="Arial" w:cs="Arial"/>
          <w:b/>
          <w:sz w:val="24"/>
          <w:szCs w:val="24"/>
          <w:lang w:eastAsia="en-US"/>
        </w:rPr>
        <w:tab/>
      </w:r>
      <w:r w:rsidRPr="009D65D1">
        <w:rPr>
          <w:rFonts w:ascii="Arial" w:eastAsia="MS Mincho" w:hAnsi="Arial" w:cs="Arial"/>
          <w:b/>
          <w:sz w:val="24"/>
          <w:szCs w:val="24"/>
          <w:lang w:eastAsia="en-US"/>
        </w:rPr>
        <w:t>Discussion and Decision</w:t>
      </w:r>
    </w:p>
    <w:p w14:paraId="50EEFC4F" w14:textId="77777777" w:rsidR="009638FE" w:rsidRPr="009D65D1" w:rsidRDefault="00DC3CA4" w:rsidP="00714B64">
      <w:pPr>
        <w:pStyle w:val="Heading1"/>
        <w:rPr>
          <w:rFonts w:eastAsia="SimSun"/>
          <w:lang w:eastAsia="zh-CN"/>
        </w:rPr>
      </w:pPr>
      <w:r w:rsidRPr="009D65D1">
        <w:rPr>
          <w:rFonts w:eastAsia="SimSun"/>
          <w:lang w:eastAsia="zh-CN"/>
        </w:rPr>
        <w:t>1</w:t>
      </w:r>
      <w:r w:rsidRPr="009D65D1">
        <w:rPr>
          <w:rFonts w:eastAsia="SimSun"/>
          <w:lang w:eastAsia="zh-CN"/>
        </w:rPr>
        <w:tab/>
        <w:t>Introduction</w:t>
      </w:r>
    </w:p>
    <w:p w14:paraId="7B524F44" w14:textId="6E4E5F87" w:rsidR="005A70F5" w:rsidRPr="009D65D1" w:rsidRDefault="005357D9" w:rsidP="00714B64">
      <w:pPr>
        <w:rPr>
          <w:rFonts w:eastAsia="DengXian"/>
          <w:lang w:eastAsia="zh-CN"/>
        </w:rPr>
      </w:pPr>
      <w:r w:rsidRPr="009D65D1">
        <w:rPr>
          <w:rFonts w:eastAsia="DengXian"/>
          <w:lang w:eastAsia="zh-CN"/>
        </w:rPr>
        <w:t>For R</w:t>
      </w:r>
      <w:r w:rsidR="00DD3533" w:rsidRPr="009D65D1">
        <w:rPr>
          <w:rFonts w:eastAsia="DengXian"/>
          <w:lang w:eastAsia="zh-CN"/>
        </w:rPr>
        <w:t>el-</w:t>
      </w:r>
      <w:r w:rsidRPr="009D65D1">
        <w:rPr>
          <w:rFonts w:eastAsia="DengXian"/>
          <w:lang w:eastAsia="zh-CN"/>
        </w:rPr>
        <w:t xml:space="preserve">19 </w:t>
      </w:r>
      <w:r w:rsidR="008C1815" w:rsidRPr="009D65D1">
        <w:rPr>
          <w:rFonts w:eastAsia="DengXian"/>
          <w:lang w:eastAsia="zh-CN"/>
        </w:rPr>
        <w:t>MIMO</w:t>
      </w:r>
      <w:r w:rsidRPr="009D65D1">
        <w:rPr>
          <w:rFonts w:eastAsia="DengXian"/>
          <w:lang w:eastAsia="zh-CN"/>
        </w:rPr>
        <w:t xml:space="preserve">, </w:t>
      </w:r>
      <w:r w:rsidR="00F63339" w:rsidRPr="009D65D1">
        <w:rPr>
          <w:rFonts w:eastAsia="DengXian"/>
          <w:lang w:eastAsia="zh-CN"/>
        </w:rPr>
        <w:t>according to the WID as shown b</w:t>
      </w:r>
      <w:r w:rsidR="00802FD5" w:rsidRPr="009D65D1">
        <w:rPr>
          <w:rFonts w:eastAsia="DengXian"/>
          <w:lang w:eastAsia="zh-CN"/>
        </w:rPr>
        <w:t>e</w:t>
      </w:r>
      <w:r w:rsidR="00F63339" w:rsidRPr="009D65D1">
        <w:rPr>
          <w:rFonts w:eastAsia="DengXian"/>
          <w:lang w:eastAsia="zh-CN"/>
        </w:rPr>
        <w:t xml:space="preserve">low and </w:t>
      </w:r>
      <w:r w:rsidR="00AE4213" w:rsidRPr="009D65D1">
        <w:rPr>
          <w:rFonts w:eastAsia="DengXian"/>
          <w:lang w:eastAsia="zh-CN"/>
        </w:rPr>
        <w:t xml:space="preserve">recent </w:t>
      </w:r>
      <w:r w:rsidR="00186DDC">
        <w:rPr>
          <w:rFonts w:eastAsia="DengXian"/>
          <w:lang w:eastAsia="zh-CN"/>
        </w:rPr>
        <w:t>working assumption made by RAN2,</w:t>
      </w:r>
      <w:r w:rsidR="00F63339" w:rsidRPr="009D65D1">
        <w:rPr>
          <w:rFonts w:eastAsia="DengXian"/>
          <w:lang w:eastAsia="zh-CN"/>
        </w:rPr>
        <w:t xml:space="preserve"> objectives relevant to UE-initiated/event-driven beam management (U</w:t>
      </w:r>
      <w:r w:rsidR="00535CD4" w:rsidRPr="009D65D1">
        <w:rPr>
          <w:rFonts w:eastAsia="DengXian"/>
          <w:lang w:eastAsia="zh-CN"/>
        </w:rPr>
        <w:t>E</w:t>
      </w:r>
      <w:r w:rsidR="00F63339" w:rsidRPr="009D65D1">
        <w:rPr>
          <w:rFonts w:eastAsia="DengXian"/>
          <w:lang w:eastAsia="zh-CN"/>
        </w:rPr>
        <w:t xml:space="preserve">IBM) are identified to have significant RAN2 impacts in terms of RRC configuration and MAC procedure, which are </w:t>
      </w:r>
      <w:r w:rsidR="005A70F5" w:rsidRPr="009D65D1">
        <w:rPr>
          <w:rFonts w:eastAsia="DengXian"/>
          <w:lang w:eastAsia="zh-CN"/>
        </w:rPr>
        <w:t>outlined in the WID</w:t>
      </w:r>
      <w:r w:rsidR="00F63339" w:rsidRPr="009D65D1">
        <w:rPr>
          <w:rFonts w:eastAsia="DengXian"/>
          <w:lang w:eastAsia="zh-CN"/>
        </w:rPr>
        <w:t>.</w:t>
      </w:r>
      <w:r w:rsidR="005A70F5" w:rsidRPr="009D65D1">
        <w:rPr>
          <w:rFonts w:eastAsia="DengXian"/>
          <w:lang w:eastAsia="zh-CN"/>
        </w:rPr>
        <w:t xml:space="preserve"> </w:t>
      </w:r>
    </w:p>
    <w:tbl>
      <w:tblPr>
        <w:tblStyle w:val="TableGrid"/>
        <w:tblW w:w="0" w:type="auto"/>
        <w:tblLook w:val="04A0" w:firstRow="1" w:lastRow="0" w:firstColumn="1" w:lastColumn="0" w:noHBand="0" w:noVBand="1"/>
      </w:tblPr>
      <w:tblGrid>
        <w:gridCol w:w="9631"/>
      </w:tblGrid>
      <w:tr w:rsidR="0033416E" w:rsidRPr="006A137A" w14:paraId="522A1249" w14:textId="77777777" w:rsidTr="00254FC2">
        <w:trPr>
          <w:trHeight w:val="2675"/>
        </w:trPr>
        <w:tc>
          <w:tcPr>
            <w:tcW w:w="9631" w:type="dxa"/>
          </w:tcPr>
          <w:p w14:paraId="1FB7EB7A" w14:textId="77777777" w:rsidR="008C1815" w:rsidRPr="009D65D1" w:rsidRDefault="0033416E" w:rsidP="008C1815">
            <w:pPr>
              <w:rPr>
                <w:rFonts w:eastAsiaTheme="minorEastAsia"/>
                <w:b/>
                <w:i/>
                <w:lang w:eastAsia="zh-CN"/>
              </w:rPr>
            </w:pPr>
            <w:r w:rsidRPr="009D65D1">
              <w:rPr>
                <w:rFonts w:eastAsiaTheme="minorEastAsia"/>
                <w:b/>
                <w:i/>
                <w:lang w:eastAsia="zh-CN"/>
              </w:rPr>
              <w:t>RP-24</w:t>
            </w:r>
            <w:r w:rsidR="008C1815" w:rsidRPr="009D65D1">
              <w:rPr>
                <w:rFonts w:eastAsiaTheme="minorEastAsia"/>
                <w:b/>
                <w:i/>
                <w:lang w:eastAsia="zh-CN"/>
              </w:rPr>
              <w:t>2394</w:t>
            </w:r>
            <w:r w:rsidRPr="009D65D1">
              <w:rPr>
                <w:rFonts w:eastAsiaTheme="minorEastAsia"/>
                <w:b/>
                <w:i/>
                <w:lang w:eastAsia="zh-CN"/>
              </w:rPr>
              <w:t xml:space="preserve">, Revised Work Item: NR </w:t>
            </w:r>
            <w:r w:rsidR="008C1815" w:rsidRPr="009D65D1">
              <w:rPr>
                <w:rFonts w:eastAsiaTheme="minorEastAsia"/>
                <w:b/>
                <w:i/>
                <w:lang w:eastAsia="zh-CN"/>
              </w:rPr>
              <w:t>MIMO</w:t>
            </w:r>
            <w:r w:rsidRPr="009D65D1">
              <w:rPr>
                <w:rFonts w:eastAsiaTheme="minorEastAsia"/>
                <w:b/>
                <w:i/>
                <w:lang w:eastAsia="zh-CN"/>
              </w:rPr>
              <w:t xml:space="preserve"> Phase </w:t>
            </w:r>
            <w:r w:rsidR="008C1815" w:rsidRPr="009D65D1">
              <w:rPr>
                <w:rFonts w:eastAsiaTheme="minorEastAsia"/>
                <w:b/>
                <w:i/>
                <w:lang w:eastAsia="zh-CN"/>
              </w:rPr>
              <w:t>5</w:t>
            </w:r>
          </w:p>
          <w:p w14:paraId="6DD15FE4" w14:textId="77777777" w:rsidR="002F365C" w:rsidRPr="00AB7166" w:rsidRDefault="002F365C" w:rsidP="002F365C">
            <w:pPr>
              <w:snapToGrid w:val="0"/>
              <w:spacing w:beforeLines="50" w:before="120" w:after="0"/>
              <w:jc w:val="both"/>
              <w:rPr>
                <w:bCs/>
              </w:rPr>
            </w:pPr>
            <w:r w:rsidRPr="00AB7166">
              <w:rPr>
                <w:bCs/>
              </w:rPr>
              <w:t>The detailed objectives are as follows:</w:t>
            </w:r>
          </w:p>
          <w:p w14:paraId="14588CFD" w14:textId="77777777" w:rsidR="002F365C" w:rsidRPr="00AB7166" w:rsidRDefault="002F365C" w:rsidP="002F365C">
            <w:pPr>
              <w:snapToGrid w:val="0"/>
              <w:spacing w:beforeLines="50" w:before="120" w:after="0"/>
              <w:jc w:val="both"/>
              <w:rPr>
                <w:b/>
                <w:bCs/>
              </w:rPr>
            </w:pPr>
            <w:r w:rsidRPr="00AB7166">
              <w:rPr>
                <w:b/>
                <w:bCs/>
              </w:rPr>
              <w:t>RAN1:</w:t>
            </w:r>
          </w:p>
          <w:p w14:paraId="242593C3" w14:textId="77777777" w:rsidR="002F365C" w:rsidRPr="00AB7166" w:rsidRDefault="002F365C" w:rsidP="00545B26">
            <w:pPr>
              <w:numPr>
                <w:ilvl w:val="0"/>
                <w:numId w:val="14"/>
              </w:numPr>
              <w:overflowPunct/>
              <w:autoSpaceDE/>
              <w:autoSpaceDN/>
              <w:adjustRightInd/>
              <w:snapToGrid w:val="0"/>
              <w:spacing w:after="0"/>
              <w:textAlignment w:val="auto"/>
              <w:rPr>
                <w:szCs w:val="24"/>
                <w:lang w:eastAsia="en-US"/>
              </w:rPr>
            </w:pPr>
            <w:bookmarkStart w:id="0" w:name="_Hlk145555364"/>
            <w:bookmarkStart w:id="1" w:name="_Hlk146642115"/>
            <w:r w:rsidRPr="00AB7166">
              <w:rPr>
                <w:szCs w:val="24"/>
                <w:highlight w:val="green"/>
                <w:lang w:eastAsia="en-US"/>
              </w:rPr>
              <w:t>Specify enhancement to facilitate UE-initiated/event-driven beam management</w:t>
            </w:r>
            <w:r w:rsidRPr="00AB7166">
              <w:rPr>
                <w:szCs w:val="24"/>
                <w:lang w:eastAsia="en-US"/>
              </w:rPr>
              <w:t xml:space="preserve"> for reducing overhead and/or latency, assuming the unified TCI while leveraging (as much as possible) legacy CSI measurement and reporting configuration frameworks, targeting FR2 and sTRP with intra- and inter-cell beam management</w:t>
            </w:r>
          </w:p>
          <w:p w14:paraId="50A26F1D" w14:textId="77777777" w:rsidR="002F365C" w:rsidRPr="00AB7166" w:rsidRDefault="002F365C" w:rsidP="00545B26">
            <w:pPr>
              <w:numPr>
                <w:ilvl w:val="1"/>
                <w:numId w:val="14"/>
              </w:numPr>
              <w:overflowPunct/>
              <w:autoSpaceDE/>
              <w:autoSpaceDN/>
              <w:adjustRightInd/>
              <w:snapToGrid w:val="0"/>
              <w:spacing w:after="0"/>
              <w:textAlignment w:val="auto"/>
              <w:rPr>
                <w:szCs w:val="24"/>
                <w:lang w:eastAsia="en-US"/>
              </w:rPr>
            </w:pPr>
            <w:r w:rsidRPr="00AB7166">
              <w:rPr>
                <w:szCs w:val="24"/>
                <w:lang w:eastAsia="en-US"/>
              </w:rPr>
              <w:t xml:space="preserve">UL signaling content(s) (and procedure(s) as required) for UE-initiated/event-driven beam reporting facilitating fast beam switching </w:t>
            </w:r>
          </w:p>
          <w:p w14:paraId="5EF40329" w14:textId="38BF3F7D" w:rsidR="008C1815" w:rsidRPr="004C7E9F" w:rsidRDefault="002F365C" w:rsidP="004C7E9F">
            <w:pPr>
              <w:numPr>
                <w:ilvl w:val="1"/>
                <w:numId w:val="14"/>
              </w:numPr>
              <w:overflowPunct/>
              <w:autoSpaceDE/>
              <w:autoSpaceDN/>
              <w:adjustRightInd/>
              <w:snapToGrid w:val="0"/>
              <w:spacing w:after="0"/>
              <w:textAlignment w:val="auto"/>
              <w:rPr>
                <w:szCs w:val="24"/>
                <w:lang w:eastAsia="en-US"/>
              </w:rPr>
            </w:pPr>
            <w:r w:rsidRPr="00AB7166">
              <w:rPr>
                <w:szCs w:val="24"/>
                <w:lang w:eastAsia="en-US"/>
              </w:rPr>
              <w:t>UL signaling medium/container considering the UE-initiated/event-driven nature of the UL transmission, designed primarily for the purpose of beam reporting</w:t>
            </w:r>
            <w:bookmarkEnd w:id="0"/>
            <w:bookmarkEnd w:id="1"/>
            <w:r w:rsidR="004C7E9F">
              <w:rPr>
                <w:rFonts w:eastAsia="DengXian" w:hint="eastAsia"/>
                <w:szCs w:val="24"/>
                <w:lang w:eastAsia="zh-CN"/>
              </w:rPr>
              <w:t>.</w:t>
            </w:r>
          </w:p>
        </w:tc>
      </w:tr>
    </w:tbl>
    <w:p w14:paraId="2E56BF10" w14:textId="7A9F57E5" w:rsidR="002B3D48" w:rsidRPr="006A137A" w:rsidRDefault="000D42C5" w:rsidP="00714B64">
      <w:pPr>
        <w:rPr>
          <w:rFonts w:eastAsia="DengXian"/>
          <w:lang w:eastAsia="zh-CN"/>
        </w:rPr>
      </w:pPr>
      <w:bookmarkStart w:id="2" w:name="_Toc499559238"/>
      <w:bookmarkStart w:id="3" w:name="_Toc147158671"/>
      <w:bookmarkStart w:id="4" w:name="_Toc61387172"/>
      <w:r w:rsidRPr="006A137A">
        <w:t xml:space="preserve">In this contribution, </w:t>
      </w:r>
      <w:r w:rsidR="002B3D48">
        <w:t xml:space="preserve">we present </w:t>
      </w:r>
      <w:r w:rsidR="00A245C2">
        <w:t xml:space="preserve">our considerations on the remaining issues of UEIBM based on discussion </w:t>
      </w:r>
      <w:r w:rsidR="002B3D48">
        <w:t xml:space="preserve">in </w:t>
      </w:r>
      <w:r w:rsidR="00A245C2">
        <w:t xml:space="preserve">RAN2 and </w:t>
      </w:r>
      <w:r w:rsidR="002B3D48">
        <w:t>RAN1 so far.</w:t>
      </w:r>
    </w:p>
    <w:p w14:paraId="7D886282" w14:textId="1A2CE46F" w:rsidR="009638FE" w:rsidRPr="006A137A" w:rsidRDefault="00DC3CA4" w:rsidP="00714B64">
      <w:pPr>
        <w:pStyle w:val="Heading1"/>
        <w:rPr>
          <w:rFonts w:eastAsia="SimSun"/>
          <w:lang w:eastAsia="zh-CN"/>
        </w:rPr>
      </w:pPr>
      <w:r w:rsidRPr="006A137A">
        <w:rPr>
          <w:rFonts w:eastAsia="SimSun"/>
          <w:lang w:eastAsia="zh-CN"/>
        </w:rPr>
        <w:t>2</w:t>
      </w:r>
      <w:r w:rsidRPr="006A137A">
        <w:rPr>
          <w:rFonts w:eastAsia="SimSun"/>
          <w:lang w:eastAsia="zh-CN"/>
        </w:rPr>
        <w:tab/>
      </w:r>
      <w:bookmarkStart w:id="5" w:name="_Hlk187674740"/>
      <w:bookmarkEnd w:id="2"/>
      <w:bookmarkEnd w:id="3"/>
      <w:bookmarkEnd w:id="4"/>
      <w:r w:rsidR="009E0CD9" w:rsidRPr="006A137A">
        <w:rPr>
          <w:rFonts w:eastAsia="SimSun"/>
          <w:lang w:eastAsia="zh-CN"/>
        </w:rPr>
        <w:t>UE Initiated</w:t>
      </w:r>
      <w:r w:rsidR="00535CD4" w:rsidRPr="006A137A">
        <w:rPr>
          <w:rFonts w:eastAsia="SimSun"/>
          <w:lang w:eastAsia="zh-CN"/>
        </w:rPr>
        <w:t>/Event-driven</w:t>
      </w:r>
      <w:r w:rsidR="009E0CD9" w:rsidRPr="006A137A">
        <w:rPr>
          <w:rFonts w:eastAsia="SimSun"/>
          <w:lang w:eastAsia="zh-CN"/>
        </w:rPr>
        <w:t xml:space="preserve"> Beam Management</w:t>
      </w:r>
      <w:bookmarkEnd w:id="5"/>
    </w:p>
    <w:p w14:paraId="22F8096F" w14:textId="0FA96EC0" w:rsidR="002B3D48" w:rsidRDefault="00C53928" w:rsidP="00CA7B9B">
      <w:r w:rsidRPr="006A137A">
        <w:rPr>
          <w:rFonts w:eastAsia="SimSun"/>
          <w:lang w:eastAsia="zh-CN"/>
        </w:rPr>
        <w:t xml:space="preserve">In order to reduce the </w:t>
      </w:r>
      <w:r w:rsidR="009276F8" w:rsidRPr="006A137A">
        <w:rPr>
          <w:rFonts w:eastAsia="SimSun"/>
          <w:lang w:eastAsia="zh-CN"/>
        </w:rPr>
        <w:t xml:space="preserve">periodic </w:t>
      </w:r>
      <w:r w:rsidR="00033C71" w:rsidRPr="006A137A">
        <w:rPr>
          <w:rFonts w:eastAsia="SimSun"/>
          <w:lang w:eastAsia="zh-CN"/>
        </w:rPr>
        <w:t xml:space="preserve">CSI reporting </w:t>
      </w:r>
      <w:r w:rsidRPr="006A137A">
        <w:rPr>
          <w:rFonts w:eastAsia="SimSun"/>
          <w:lang w:eastAsia="zh-CN"/>
        </w:rPr>
        <w:t>overhead and latency</w:t>
      </w:r>
      <w:r w:rsidR="00033C71" w:rsidRPr="006A137A">
        <w:rPr>
          <w:rFonts w:eastAsia="SimSun"/>
          <w:lang w:eastAsia="zh-CN"/>
        </w:rPr>
        <w:t>, event</w:t>
      </w:r>
      <w:r w:rsidR="00D242D7" w:rsidRPr="006A137A">
        <w:rPr>
          <w:rFonts w:eastAsia="SimSun"/>
          <w:lang w:eastAsia="zh-CN"/>
        </w:rPr>
        <w:t>-</w:t>
      </w:r>
      <w:r w:rsidR="00033C71" w:rsidRPr="006A137A">
        <w:rPr>
          <w:rFonts w:eastAsia="SimSun"/>
          <w:lang w:eastAsia="zh-CN"/>
        </w:rPr>
        <w:t xml:space="preserve">based CSI reporting </w:t>
      </w:r>
      <w:r w:rsidR="0005779C">
        <w:rPr>
          <w:rFonts w:eastAsia="SimSun"/>
          <w:lang w:eastAsia="zh-CN"/>
        </w:rPr>
        <w:t>was</w:t>
      </w:r>
      <w:r w:rsidR="00033C71" w:rsidRPr="006A137A">
        <w:rPr>
          <w:rFonts w:eastAsia="SimSun"/>
          <w:lang w:eastAsia="zh-CN"/>
        </w:rPr>
        <w:t xml:space="preserve"> agreed by RAN</w:t>
      </w:r>
      <w:r w:rsidR="00B65978">
        <w:rPr>
          <w:rFonts w:eastAsia="SimSun"/>
          <w:lang w:eastAsia="zh-CN"/>
        </w:rPr>
        <w:t xml:space="preserve">1 </w:t>
      </w:r>
      <w:r w:rsidR="00033C71" w:rsidRPr="006A137A">
        <w:rPr>
          <w:rFonts w:eastAsia="SimSun"/>
          <w:lang w:eastAsia="zh-CN"/>
        </w:rPr>
        <w:t>for R</w:t>
      </w:r>
      <w:r w:rsidR="00835FF5" w:rsidRPr="006A137A">
        <w:rPr>
          <w:rFonts w:eastAsia="SimSun"/>
          <w:lang w:eastAsia="zh-CN"/>
        </w:rPr>
        <w:t>el</w:t>
      </w:r>
      <w:r w:rsidR="00156403" w:rsidRPr="006A137A">
        <w:rPr>
          <w:rFonts w:eastAsia="SimSun"/>
          <w:lang w:eastAsia="zh-CN"/>
        </w:rPr>
        <w:t>-</w:t>
      </w:r>
      <w:r w:rsidR="00033C71" w:rsidRPr="006A137A">
        <w:rPr>
          <w:rFonts w:eastAsia="SimSun"/>
          <w:lang w:eastAsia="zh-CN"/>
        </w:rPr>
        <w:t xml:space="preserve">19 MIMO WI </w:t>
      </w:r>
      <w:r w:rsidR="009276F8" w:rsidRPr="006A137A">
        <w:rPr>
          <w:rFonts w:eastAsia="SimSun"/>
          <w:lang w:eastAsia="zh-CN"/>
        </w:rPr>
        <w:t>i.e.</w:t>
      </w:r>
      <w:r w:rsidR="005400BE" w:rsidRPr="006A137A">
        <w:rPr>
          <w:rFonts w:eastAsia="SimSun"/>
          <w:lang w:eastAsia="zh-CN"/>
        </w:rPr>
        <w:t>,</w:t>
      </w:r>
      <w:r w:rsidR="009276F8" w:rsidRPr="006A137A">
        <w:rPr>
          <w:rFonts w:eastAsia="SimSun"/>
          <w:lang w:eastAsia="zh-CN"/>
        </w:rPr>
        <w:t xml:space="preserve"> </w:t>
      </w:r>
      <w:r w:rsidR="005400BE" w:rsidRPr="006A137A">
        <w:rPr>
          <w:rFonts w:eastAsia="SimSun"/>
          <w:lang w:eastAsia="zh-CN"/>
        </w:rPr>
        <w:t xml:space="preserve">the </w:t>
      </w:r>
      <w:r w:rsidR="009276F8" w:rsidRPr="006A137A">
        <w:rPr>
          <w:rFonts w:eastAsia="SimSun"/>
          <w:lang w:eastAsia="zh-CN"/>
        </w:rPr>
        <w:t>UE reports CSI only when the event is triggered</w:t>
      </w:r>
      <w:r w:rsidR="00033C71" w:rsidRPr="006A137A">
        <w:rPr>
          <w:rFonts w:eastAsia="SimSun"/>
          <w:lang w:eastAsia="zh-CN"/>
        </w:rPr>
        <w:t xml:space="preserve">. </w:t>
      </w:r>
      <w:r w:rsidR="005400BE" w:rsidRPr="006A137A">
        <w:rPr>
          <w:rFonts w:eastAsia="SimSun"/>
          <w:lang w:eastAsia="zh-CN"/>
        </w:rPr>
        <w:t>This</w:t>
      </w:r>
      <w:r w:rsidR="00033C71" w:rsidRPr="006A137A">
        <w:rPr>
          <w:rFonts w:eastAsia="SimSun"/>
          <w:lang w:eastAsia="zh-CN"/>
        </w:rPr>
        <w:t xml:space="preserve"> includes </w:t>
      </w:r>
      <w:r w:rsidR="005400BE" w:rsidRPr="006A137A">
        <w:rPr>
          <w:rFonts w:eastAsia="SimSun"/>
          <w:lang w:eastAsia="zh-CN"/>
        </w:rPr>
        <w:t xml:space="preserve">specification of the event </w:t>
      </w:r>
      <w:r w:rsidR="009276F8" w:rsidRPr="00AB7166">
        <w:rPr>
          <w:szCs w:val="24"/>
          <w:lang w:eastAsia="en-US"/>
        </w:rPr>
        <w:t xml:space="preserve">triggering </w:t>
      </w:r>
      <w:r w:rsidR="00AB5E35">
        <w:rPr>
          <w:szCs w:val="24"/>
          <w:lang w:eastAsia="en-US"/>
        </w:rPr>
        <w:t xml:space="preserve">determination </w:t>
      </w:r>
      <w:r w:rsidR="00033C71" w:rsidRPr="00AB7166">
        <w:rPr>
          <w:szCs w:val="24"/>
          <w:lang w:eastAsia="en-US"/>
        </w:rPr>
        <w:t xml:space="preserve">procedure and </w:t>
      </w:r>
      <w:r w:rsidR="005400BE" w:rsidRPr="00AB7166">
        <w:rPr>
          <w:szCs w:val="24"/>
          <w:lang w:eastAsia="en-US"/>
        </w:rPr>
        <w:t xml:space="preserve">of the </w:t>
      </w:r>
      <w:r w:rsidR="00033C71" w:rsidRPr="00AB7166">
        <w:rPr>
          <w:szCs w:val="24"/>
          <w:lang w:eastAsia="en-US"/>
        </w:rPr>
        <w:t>reporting procedure</w:t>
      </w:r>
      <w:r w:rsidR="009276F8" w:rsidRPr="00AB7166">
        <w:rPr>
          <w:szCs w:val="24"/>
          <w:lang w:eastAsia="en-US"/>
        </w:rPr>
        <w:t xml:space="preserve"> after the event is triggered. </w:t>
      </w:r>
      <w:r w:rsidR="00F34B6F">
        <w:t xml:space="preserve">Since RAN1 and RAN2 have reached an </w:t>
      </w:r>
      <w:r w:rsidR="00F34B6F">
        <w:t>agreement that the entire event-triggering and event reporting procedures are performed in the PHY layer, we now provide our considerations</w:t>
      </w:r>
      <w:r w:rsidR="002B3D48">
        <w:t xml:space="preserve"> on how these procedures impact the RRC specification</w:t>
      </w:r>
      <w:r w:rsidR="00A42191">
        <w:t xml:space="preserve"> and</w:t>
      </w:r>
      <w:r w:rsidR="002B3D48">
        <w:t xml:space="preserve"> the impact of SCell(s) deactivation on UEIBM.</w:t>
      </w:r>
    </w:p>
    <w:p w14:paraId="1A308825" w14:textId="302C4C20" w:rsidR="002B3D48" w:rsidRPr="00EE6850" w:rsidRDefault="002B3D48" w:rsidP="00CA7B9B">
      <w:pPr>
        <w:rPr>
          <w:rFonts w:eastAsia="SimSun"/>
          <w:lang w:eastAsia="zh-CN"/>
        </w:rPr>
      </w:pPr>
      <w:r>
        <w:t>According to the recent RAN2 meeting, RAN2 has already reached some agreements regarding the impacts of DRX on the MAC layer</w:t>
      </w:r>
      <w:r w:rsidR="003E62E6">
        <w:t xml:space="preserve">, </w:t>
      </w:r>
      <w:r w:rsidR="003E62E6" w:rsidRPr="003E62E6">
        <w:t>dormant BWPs and TAT of the pTAG expires</w:t>
      </w:r>
      <w:r>
        <w:t xml:space="preserve">. We now proceed to consider how the other impacts can be effectively modelled within the </w:t>
      </w:r>
      <w:r w:rsidR="00A3692F">
        <w:t>RRC&amp;</w:t>
      </w:r>
      <w:r>
        <w:t>MAC specifications.</w:t>
      </w:r>
    </w:p>
    <w:tbl>
      <w:tblPr>
        <w:tblStyle w:val="TableGrid"/>
        <w:tblW w:w="0" w:type="auto"/>
        <w:tblLook w:val="04A0" w:firstRow="1" w:lastRow="0" w:firstColumn="1" w:lastColumn="0" w:noHBand="0" w:noVBand="1"/>
      </w:tblPr>
      <w:tblGrid>
        <w:gridCol w:w="9631"/>
      </w:tblGrid>
      <w:tr w:rsidR="00EE6850" w14:paraId="27E8C89E" w14:textId="77777777" w:rsidTr="00EE6850">
        <w:tc>
          <w:tcPr>
            <w:tcW w:w="9631" w:type="dxa"/>
          </w:tcPr>
          <w:p w14:paraId="25DCADA0" w14:textId="6BF0DCDE" w:rsidR="000B5030" w:rsidRPr="000B5030" w:rsidRDefault="000B5030" w:rsidP="000B5030">
            <w:pPr>
              <w:spacing w:after="120"/>
              <w:rPr>
                <w:rFonts w:ascii="Arial" w:eastAsia="SimSun" w:hAnsi="Arial" w:cs="Arial"/>
                <w:b/>
                <w:sz w:val="18"/>
                <w:lang w:eastAsia="zh-CN"/>
              </w:rPr>
            </w:pPr>
            <w:r w:rsidRPr="000B5030">
              <w:rPr>
                <w:rFonts w:ascii="Arial" w:eastAsia="SimSun" w:hAnsi="Arial" w:cs="Arial" w:hint="eastAsia"/>
                <w:b/>
                <w:sz w:val="18"/>
                <w:highlight w:val="green"/>
                <w:lang w:eastAsia="zh-CN"/>
              </w:rPr>
              <w:t>A</w:t>
            </w:r>
            <w:r w:rsidRPr="000B5030">
              <w:rPr>
                <w:rFonts w:ascii="Arial" w:eastAsia="SimSun" w:hAnsi="Arial" w:cs="Arial"/>
                <w:b/>
                <w:sz w:val="18"/>
                <w:highlight w:val="green"/>
                <w:lang w:eastAsia="zh-CN"/>
              </w:rPr>
              <w:t>greement</w:t>
            </w:r>
          </w:p>
          <w:p w14:paraId="56407603" w14:textId="094136B7" w:rsidR="006B1940" w:rsidRPr="006B1940" w:rsidRDefault="006B1940" w:rsidP="006B1940">
            <w:pPr>
              <w:pStyle w:val="ListParagraph"/>
              <w:numPr>
                <w:ilvl w:val="0"/>
                <w:numId w:val="31"/>
              </w:numPr>
              <w:spacing w:after="120"/>
              <w:ind w:firstLineChars="0"/>
              <w:rPr>
                <w:rFonts w:ascii="Arial" w:eastAsia="SimSun" w:hAnsi="Arial" w:cs="Arial"/>
                <w:b/>
                <w:sz w:val="18"/>
                <w:lang w:eastAsia="zh-CN"/>
              </w:rPr>
            </w:pPr>
            <w:r w:rsidRPr="006B1940">
              <w:rPr>
                <w:rFonts w:ascii="Arial" w:eastAsia="SimSun" w:hAnsi="Arial" w:cs="Arial"/>
                <w:b/>
                <w:sz w:val="18"/>
                <w:lang w:eastAsia="zh-CN"/>
              </w:rPr>
              <w:t>In Mode A of UE-initiated CSI reporting, the active time of a DRX operation includes the time after a</w:t>
            </w:r>
            <w:r w:rsidR="00FB0BF5">
              <w:rPr>
                <w:rFonts w:ascii="Arial" w:eastAsia="SimSun" w:hAnsi="Arial" w:cs="Arial"/>
                <w:b/>
                <w:sz w:val="18"/>
                <w:lang w:eastAsia="zh-CN"/>
              </w:rPr>
              <w:t xml:space="preserve"> </w:t>
            </w:r>
            <w:r w:rsidRPr="006B1940">
              <w:rPr>
                <w:rFonts w:ascii="Arial" w:eastAsia="SimSun" w:hAnsi="Arial" w:cs="Arial"/>
                <w:b/>
                <w:sz w:val="18"/>
                <w:lang w:eastAsia="zh-CN"/>
              </w:rPr>
              <w:t xml:space="preserve">new UCI for UE-initiated beam reporting is sent on first PUCCH. </w:t>
            </w:r>
          </w:p>
          <w:p w14:paraId="43580F00" w14:textId="79F18B1E" w:rsidR="006B1940" w:rsidRPr="006B1940" w:rsidRDefault="006B1940" w:rsidP="006B1940">
            <w:pPr>
              <w:pStyle w:val="ListParagraph"/>
              <w:numPr>
                <w:ilvl w:val="0"/>
                <w:numId w:val="31"/>
              </w:numPr>
              <w:spacing w:after="120"/>
              <w:ind w:firstLineChars="0"/>
              <w:rPr>
                <w:rFonts w:ascii="Arial" w:eastAsia="SimSun" w:hAnsi="Arial" w:cs="Arial"/>
                <w:b/>
                <w:sz w:val="18"/>
                <w:lang w:eastAsia="zh-CN"/>
              </w:rPr>
            </w:pPr>
            <w:r w:rsidRPr="006B1940">
              <w:rPr>
                <w:rFonts w:ascii="Arial" w:eastAsia="SimSun" w:hAnsi="Arial" w:cs="Arial"/>
                <w:b/>
                <w:sz w:val="18"/>
                <w:lang w:eastAsia="zh-CN"/>
              </w:rPr>
              <w:t>Confirm the following RAN2 understandings:</w:t>
            </w:r>
          </w:p>
          <w:p w14:paraId="24445CF4" w14:textId="7863F75B" w:rsidR="006B1940" w:rsidRPr="00FB0BF5" w:rsidRDefault="006B1940" w:rsidP="00334440">
            <w:pPr>
              <w:pStyle w:val="ListParagraph"/>
              <w:numPr>
                <w:ilvl w:val="0"/>
                <w:numId w:val="32"/>
              </w:numPr>
              <w:spacing w:after="120"/>
              <w:ind w:firstLineChars="0"/>
              <w:rPr>
                <w:rFonts w:ascii="Arial" w:eastAsia="SimSun" w:hAnsi="Arial" w:cs="Arial"/>
                <w:b/>
                <w:sz w:val="18"/>
                <w:lang w:eastAsia="zh-CN"/>
              </w:rPr>
            </w:pPr>
            <w:r w:rsidRPr="00FB0BF5">
              <w:rPr>
                <w:rFonts w:ascii="Arial" w:eastAsia="SimSun" w:hAnsi="Arial" w:cs="Arial"/>
                <w:b/>
                <w:sz w:val="18"/>
                <w:lang w:eastAsia="zh-CN"/>
              </w:rPr>
              <w:t>The CG type-1 PUSCH carrying the beam report of Mode-B does not carry MAC PDU (i.e. UL-SCH).</w:t>
            </w:r>
          </w:p>
          <w:p w14:paraId="6DAEC0F9" w14:textId="027AFCC9" w:rsidR="006B1940" w:rsidRPr="00FB0BF5" w:rsidRDefault="006B1940" w:rsidP="00334440">
            <w:pPr>
              <w:pStyle w:val="ListParagraph"/>
              <w:numPr>
                <w:ilvl w:val="0"/>
                <w:numId w:val="32"/>
              </w:numPr>
              <w:spacing w:after="120"/>
              <w:ind w:firstLineChars="0"/>
              <w:rPr>
                <w:rFonts w:ascii="Arial" w:eastAsia="SimSun" w:hAnsi="Arial" w:cs="Arial"/>
                <w:b/>
                <w:sz w:val="18"/>
                <w:lang w:eastAsia="zh-CN"/>
              </w:rPr>
            </w:pPr>
            <w:r w:rsidRPr="00FB0BF5">
              <w:rPr>
                <w:rFonts w:ascii="Arial" w:eastAsia="SimSun" w:hAnsi="Arial" w:cs="Arial"/>
                <w:b/>
                <w:sz w:val="18"/>
                <w:lang w:eastAsia="zh-CN"/>
              </w:rPr>
              <w:t xml:space="preserve">The DG PUSCH carrying the beam report of Mode-A carries MAC PDU (i.e. UL-SCH) as legacy. </w:t>
            </w:r>
          </w:p>
          <w:p w14:paraId="642E0378" w14:textId="18C090F1" w:rsidR="006B1940" w:rsidRPr="00FB0BF5" w:rsidRDefault="006B1940" w:rsidP="00FB0BF5">
            <w:pPr>
              <w:pStyle w:val="ListParagraph"/>
              <w:numPr>
                <w:ilvl w:val="0"/>
                <w:numId w:val="31"/>
              </w:numPr>
              <w:spacing w:after="120"/>
              <w:ind w:firstLineChars="0"/>
              <w:rPr>
                <w:rFonts w:ascii="Arial" w:eastAsia="SimSun" w:hAnsi="Arial" w:cs="Arial"/>
                <w:b/>
                <w:sz w:val="18"/>
                <w:lang w:eastAsia="zh-CN"/>
              </w:rPr>
            </w:pPr>
            <w:r w:rsidRPr="00FB0BF5">
              <w:rPr>
                <w:rFonts w:ascii="Arial" w:eastAsia="SimSun" w:hAnsi="Arial" w:cs="Arial"/>
                <w:b/>
                <w:sz w:val="18"/>
                <w:lang w:eastAsia="zh-CN"/>
              </w:rPr>
              <w:t>FFS if any other MAC impact for UL skipping</w:t>
            </w:r>
          </w:p>
          <w:p w14:paraId="54480BE7" w14:textId="77777777" w:rsidR="006B1940" w:rsidRPr="006B1940" w:rsidRDefault="006B1940" w:rsidP="006B1940">
            <w:pPr>
              <w:spacing w:after="120"/>
              <w:rPr>
                <w:rFonts w:ascii="Arial" w:eastAsia="SimSun" w:hAnsi="Arial" w:cs="Arial"/>
                <w:b/>
                <w:sz w:val="18"/>
                <w:lang w:eastAsia="zh-CN"/>
              </w:rPr>
            </w:pPr>
          </w:p>
          <w:p w14:paraId="1931DD1B" w14:textId="7719F167" w:rsidR="006B1940" w:rsidRPr="00FB0BF5" w:rsidRDefault="006B1940" w:rsidP="00FB0BF5">
            <w:pPr>
              <w:pStyle w:val="ListParagraph"/>
              <w:numPr>
                <w:ilvl w:val="0"/>
                <w:numId w:val="31"/>
              </w:numPr>
              <w:spacing w:after="120"/>
              <w:ind w:firstLineChars="0"/>
              <w:rPr>
                <w:rFonts w:ascii="Arial" w:eastAsia="SimSun" w:hAnsi="Arial" w:cs="Arial"/>
                <w:b/>
                <w:sz w:val="18"/>
                <w:lang w:eastAsia="zh-CN"/>
              </w:rPr>
            </w:pPr>
            <w:r w:rsidRPr="00FB0BF5">
              <w:rPr>
                <w:rFonts w:ascii="Arial" w:eastAsia="SimSun" w:hAnsi="Arial" w:cs="Arial"/>
                <w:b/>
                <w:sz w:val="18"/>
                <w:lang w:eastAsia="zh-CN"/>
              </w:rPr>
              <w:t>The UE continues to perform CSI measurements for the UEIBM procedure when the active BWP is the dormant BWP.</w:t>
            </w:r>
          </w:p>
          <w:p w14:paraId="6C71352A" w14:textId="6BCD3CAF" w:rsidR="006B1940" w:rsidRDefault="006B1940" w:rsidP="006B1940">
            <w:pPr>
              <w:pStyle w:val="ListParagraph"/>
              <w:numPr>
                <w:ilvl w:val="0"/>
                <w:numId w:val="31"/>
              </w:numPr>
              <w:spacing w:after="120"/>
              <w:ind w:firstLineChars="0"/>
              <w:rPr>
                <w:rFonts w:ascii="Arial" w:eastAsia="SimSun" w:hAnsi="Arial" w:cs="Arial"/>
                <w:b/>
                <w:sz w:val="18"/>
                <w:lang w:eastAsia="zh-CN"/>
              </w:rPr>
            </w:pPr>
            <w:r w:rsidRPr="00FB0BF5">
              <w:rPr>
                <w:rFonts w:ascii="Arial" w:eastAsia="SimSun" w:hAnsi="Arial" w:cs="Arial"/>
                <w:b/>
                <w:sz w:val="18"/>
                <w:lang w:eastAsia="zh-CN"/>
              </w:rPr>
              <w:lastRenderedPageBreak/>
              <w:t>If the BWP in an SCell is a dormant BWP, the UE should not report mode-A beam measurement results. The UE cannot perform mode-B beam reporting on this BWP.</w:t>
            </w:r>
          </w:p>
          <w:p w14:paraId="3B9DF0CC" w14:textId="77777777" w:rsidR="003E62E6" w:rsidRPr="003E62E6" w:rsidRDefault="003E62E6" w:rsidP="003E62E6">
            <w:pPr>
              <w:spacing w:after="120"/>
              <w:rPr>
                <w:rFonts w:ascii="Arial" w:eastAsia="SimSun" w:hAnsi="Arial" w:cs="Arial"/>
                <w:b/>
                <w:sz w:val="18"/>
                <w:lang w:eastAsia="zh-CN"/>
              </w:rPr>
            </w:pPr>
          </w:p>
          <w:p w14:paraId="7CFA42FC" w14:textId="41EDC88D" w:rsidR="00EE6850" w:rsidRPr="00FB0BF5" w:rsidRDefault="003E62E6" w:rsidP="00FB0BF5">
            <w:pPr>
              <w:pStyle w:val="ListParagraph"/>
              <w:numPr>
                <w:ilvl w:val="0"/>
                <w:numId w:val="31"/>
              </w:numPr>
              <w:spacing w:after="120"/>
              <w:ind w:firstLineChars="0"/>
              <w:rPr>
                <w:rFonts w:eastAsia="SimSun"/>
                <w:lang w:eastAsia="zh-CN"/>
              </w:rPr>
            </w:pPr>
            <w:r w:rsidRPr="003E62E6">
              <w:rPr>
                <w:rFonts w:ascii="Arial" w:eastAsia="SimSun" w:hAnsi="Arial" w:cs="Arial"/>
                <w:b/>
                <w:sz w:val="18"/>
                <w:lang w:eastAsia="zh-CN"/>
              </w:rPr>
              <w:t>When the TAT of the pTAG expires, UE releases PUCCH resource for mode-A/B UEI report and clears type-1 CG for mode-B UEI report. FFS for the case when the TAT expires on the sTAG.</w:t>
            </w:r>
          </w:p>
        </w:tc>
      </w:tr>
    </w:tbl>
    <w:p w14:paraId="68A5DDDC" w14:textId="4E50D5D9" w:rsidR="00AB7B4A" w:rsidRDefault="00AB7B4A" w:rsidP="00537A71">
      <w:pPr>
        <w:pStyle w:val="Heading2"/>
        <w:rPr>
          <w:rFonts w:eastAsia="DengXian"/>
          <w:shd w:val="clear" w:color="auto" w:fill="FFFFFF"/>
          <w:lang w:eastAsia="zh-CN"/>
        </w:rPr>
      </w:pPr>
      <w:r>
        <w:rPr>
          <w:rFonts w:eastAsia="DengXian" w:hint="eastAsia"/>
          <w:shd w:val="clear" w:color="auto" w:fill="FFFFFF"/>
          <w:lang w:eastAsia="zh-CN"/>
        </w:rPr>
        <w:lastRenderedPageBreak/>
        <w:t>2</w:t>
      </w:r>
      <w:r>
        <w:rPr>
          <w:rFonts w:eastAsia="DengXian"/>
          <w:shd w:val="clear" w:color="auto" w:fill="FFFFFF"/>
          <w:lang w:eastAsia="zh-CN"/>
        </w:rPr>
        <w:t>.1</w:t>
      </w:r>
      <w:r>
        <w:rPr>
          <w:rFonts w:eastAsia="DengXian"/>
          <w:shd w:val="clear" w:color="auto" w:fill="FFFFFF"/>
          <w:lang w:eastAsia="zh-CN"/>
        </w:rPr>
        <w:tab/>
        <w:t>RRC impacts</w:t>
      </w:r>
    </w:p>
    <w:tbl>
      <w:tblPr>
        <w:tblStyle w:val="3"/>
        <w:tblW w:w="9701" w:type="dxa"/>
        <w:tblInd w:w="-5" w:type="dxa"/>
        <w:tblLook w:val="04A0" w:firstRow="1" w:lastRow="0" w:firstColumn="1" w:lastColumn="0" w:noHBand="0" w:noVBand="1"/>
      </w:tblPr>
      <w:tblGrid>
        <w:gridCol w:w="4818"/>
        <w:gridCol w:w="4883"/>
      </w:tblGrid>
      <w:tr w:rsidR="008355A1" w:rsidRPr="008355A1" w14:paraId="5E9B5948" w14:textId="77777777" w:rsidTr="008355A1">
        <w:trPr>
          <w:trHeight w:val="401"/>
        </w:trPr>
        <w:tc>
          <w:tcPr>
            <w:tcW w:w="3215" w:type="dxa"/>
            <w:shd w:val="clear" w:color="auto" w:fill="C9C9C9"/>
          </w:tcPr>
          <w:p w14:paraId="123D316F" w14:textId="77777777" w:rsidR="008355A1" w:rsidRPr="008355A1" w:rsidRDefault="008355A1" w:rsidP="008355A1">
            <w:pPr>
              <w:tabs>
                <w:tab w:val="left" w:pos="1701"/>
              </w:tabs>
              <w:spacing w:after="120"/>
              <w:jc w:val="both"/>
              <w:rPr>
                <w:rFonts w:ascii="Arial" w:eastAsia="Calibri" w:hAnsi="Arial"/>
                <w:b/>
                <w:bCs/>
                <w:sz w:val="21"/>
                <w:lang w:val="de-DE" w:eastAsia="zh-CN"/>
              </w:rPr>
            </w:pPr>
            <w:r w:rsidRPr="008355A1">
              <w:rPr>
                <w:rFonts w:ascii="Arial" w:eastAsia="Calibri" w:hAnsi="Arial"/>
                <w:b/>
                <w:bCs/>
                <w:sz w:val="21"/>
                <w:lang w:val="de-DE" w:eastAsia="zh-CN"/>
              </w:rPr>
              <w:t>Topic</w:t>
            </w:r>
          </w:p>
        </w:tc>
        <w:tc>
          <w:tcPr>
            <w:tcW w:w="3259" w:type="dxa"/>
            <w:shd w:val="clear" w:color="auto" w:fill="C9C9C9"/>
          </w:tcPr>
          <w:p w14:paraId="509E2918" w14:textId="77777777" w:rsidR="008355A1" w:rsidRPr="008355A1" w:rsidRDefault="008355A1" w:rsidP="008355A1">
            <w:pPr>
              <w:tabs>
                <w:tab w:val="left" w:pos="1701"/>
              </w:tabs>
              <w:spacing w:after="120"/>
              <w:jc w:val="both"/>
              <w:rPr>
                <w:rFonts w:ascii="Arial" w:eastAsia="Calibri" w:hAnsi="Arial"/>
                <w:b/>
                <w:bCs/>
                <w:sz w:val="21"/>
                <w:lang w:val="de-DE" w:eastAsia="zh-CN"/>
              </w:rPr>
            </w:pPr>
            <w:r w:rsidRPr="008355A1">
              <w:rPr>
                <w:rFonts w:ascii="Arial" w:eastAsia="Calibri" w:hAnsi="Arial"/>
                <w:b/>
                <w:bCs/>
                <w:sz w:val="21"/>
                <w:lang w:val="de-DE" w:eastAsia="zh-CN"/>
              </w:rPr>
              <w:t>Issue</w:t>
            </w:r>
          </w:p>
        </w:tc>
      </w:tr>
      <w:tr w:rsidR="008355A1" w:rsidRPr="008355A1" w14:paraId="3655DE0F" w14:textId="77777777" w:rsidTr="00260841">
        <w:trPr>
          <w:trHeight w:val="732"/>
        </w:trPr>
        <w:tc>
          <w:tcPr>
            <w:tcW w:w="3215" w:type="dxa"/>
            <w:vAlign w:val="center"/>
          </w:tcPr>
          <w:p w14:paraId="08BCF7A6" w14:textId="77777777" w:rsidR="008355A1" w:rsidRPr="008355A1" w:rsidRDefault="008355A1" w:rsidP="008355A1">
            <w:pPr>
              <w:spacing w:after="120"/>
              <w:jc w:val="center"/>
              <w:rPr>
                <w:rFonts w:ascii="Arial" w:eastAsia="SimSun" w:hAnsi="Arial"/>
                <w:sz w:val="21"/>
                <w:lang w:eastAsia="zh-CN"/>
              </w:rPr>
            </w:pPr>
            <w:r w:rsidRPr="008355A1">
              <w:rPr>
                <w:rFonts w:ascii="Arial" w:eastAsia="SimSun" w:hAnsi="Arial"/>
                <w:sz w:val="21"/>
                <w:lang w:eastAsia="zh-CN"/>
              </w:rPr>
              <w:t>UEI BMR</w:t>
            </w:r>
          </w:p>
        </w:tc>
        <w:tc>
          <w:tcPr>
            <w:tcW w:w="3259" w:type="dxa"/>
          </w:tcPr>
          <w:p w14:paraId="547562A3" w14:textId="77777777" w:rsidR="008355A1" w:rsidRPr="008355A1" w:rsidRDefault="008355A1" w:rsidP="008355A1">
            <w:pPr>
              <w:spacing w:after="120"/>
              <w:jc w:val="both"/>
              <w:rPr>
                <w:rFonts w:ascii="Arial" w:eastAsia="SimSun" w:hAnsi="Arial"/>
                <w:sz w:val="21"/>
                <w:lang w:eastAsia="zh-CN"/>
              </w:rPr>
            </w:pPr>
            <w:r w:rsidRPr="008355A1">
              <w:rPr>
                <w:rFonts w:ascii="Arial" w:eastAsia="SimSun" w:hAnsi="Arial"/>
                <w:sz w:val="21"/>
                <w:lang w:eastAsia="zh-CN"/>
              </w:rPr>
              <w:t>FFS whether UEI BM parameters should be moved to CSI-MeasConfig.</w:t>
            </w:r>
          </w:p>
        </w:tc>
      </w:tr>
    </w:tbl>
    <w:p w14:paraId="2BF96649" w14:textId="5331FEFF" w:rsidR="00415704" w:rsidRPr="00415704" w:rsidRDefault="00415704" w:rsidP="003E62E6">
      <w:pPr>
        <w:spacing w:before="180"/>
        <w:rPr>
          <w:rFonts w:eastAsiaTheme="minorEastAsia"/>
        </w:rPr>
      </w:pPr>
      <w:r>
        <w:t xml:space="preserve">According to the list of open issues in the email discussion, there will be a discussion on whether the RRC parameters of the UEIBM should be set in the </w:t>
      </w:r>
      <w:r w:rsidRPr="00415704">
        <w:rPr>
          <w:i/>
        </w:rPr>
        <w:t>CSI-ReportConfig</w:t>
      </w:r>
      <w:r>
        <w:t xml:space="preserve">, or if they should be moved to the </w:t>
      </w:r>
      <w:r w:rsidRPr="00415704">
        <w:rPr>
          <w:i/>
        </w:rPr>
        <w:t>CSI-MeasConfig</w:t>
      </w:r>
      <w:r>
        <w:t>.</w:t>
      </w:r>
    </w:p>
    <w:p w14:paraId="065B272D" w14:textId="06126C2C" w:rsidR="00415704" w:rsidRPr="00415704" w:rsidRDefault="00415704" w:rsidP="00415704">
      <w:pPr>
        <w:rPr>
          <w:rFonts w:eastAsia="DengXian"/>
          <w:lang w:val="en-US" w:eastAsia="zh-CN"/>
        </w:rPr>
      </w:pPr>
      <w:r w:rsidRPr="00415704">
        <w:rPr>
          <w:rFonts w:eastAsia="DengXian"/>
          <w:lang w:val="en-US" w:eastAsia="zh-CN"/>
        </w:rPr>
        <w:t xml:space="preserve">Some companies may argue that including the RRC parameters of the UEIBM in the </w:t>
      </w:r>
      <w:r w:rsidRPr="00415704">
        <w:rPr>
          <w:rFonts w:eastAsia="DengXian"/>
          <w:i/>
          <w:lang w:val="en-US" w:eastAsia="zh-CN"/>
        </w:rPr>
        <w:t>CSI-MeasConfig</w:t>
      </w:r>
      <w:r w:rsidRPr="00415704">
        <w:rPr>
          <w:rFonts w:eastAsia="DengXian"/>
          <w:lang w:val="en-US" w:eastAsia="zh-CN"/>
        </w:rPr>
        <w:t xml:space="preserve"> would result in a cleaner design, as many of the fields in the </w:t>
      </w:r>
      <w:r w:rsidRPr="00415704">
        <w:rPr>
          <w:rFonts w:eastAsia="DengXian"/>
          <w:i/>
          <w:lang w:val="en-US" w:eastAsia="zh-CN"/>
        </w:rPr>
        <w:t>CSI-ReportConfig</w:t>
      </w:r>
      <w:r w:rsidRPr="00415704">
        <w:rPr>
          <w:rFonts w:eastAsia="DengXian"/>
          <w:lang w:val="en-US" w:eastAsia="zh-CN"/>
        </w:rPr>
        <w:t xml:space="preserve"> are not used for the UEIBM and would be redundant if the </w:t>
      </w:r>
      <w:r w:rsidRPr="00415704">
        <w:rPr>
          <w:rFonts w:eastAsia="DengXian"/>
          <w:i/>
          <w:lang w:val="en-US" w:eastAsia="zh-CN"/>
        </w:rPr>
        <w:t>CSI-ReportConfig</w:t>
      </w:r>
      <w:r w:rsidRPr="00415704">
        <w:rPr>
          <w:rFonts w:eastAsia="DengXian"/>
          <w:lang w:val="en-US" w:eastAsia="zh-CN"/>
        </w:rPr>
        <w:t xml:space="preserve"> </w:t>
      </w:r>
      <w:r>
        <w:rPr>
          <w:rFonts w:eastAsia="DengXian"/>
          <w:lang w:val="en-US" w:eastAsia="zh-CN"/>
        </w:rPr>
        <w:t>is used</w:t>
      </w:r>
      <w:r w:rsidRPr="00415704">
        <w:rPr>
          <w:rFonts w:eastAsia="DengXian"/>
          <w:lang w:val="en-US" w:eastAsia="zh-CN"/>
        </w:rPr>
        <w:t xml:space="preserve">. However, all legacy CSI report configurations are currently included in the </w:t>
      </w:r>
      <w:r w:rsidRPr="00415704">
        <w:rPr>
          <w:rFonts w:eastAsia="DengXian"/>
          <w:i/>
          <w:lang w:val="en-US" w:eastAsia="zh-CN"/>
        </w:rPr>
        <w:t>CSI-ReportConfig</w:t>
      </w:r>
      <w:r w:rsidRPr="00415704">
        <w:rPr>
          <w:rFonts w:eastAsia="DengXian"/>
          <w:lang w:val="en-US" w:eastAsia="zh-CN"/>
        </w:rPr>
        <w:t xml:space="preserve">, such as periodic CSI reports, semi-persistent CSI reports, and aperiodic CSI reports. It would be </w:t>
      </w:r>
      <w:r w:rsidR="00DE17F7">
        <w:rPr>
          <w:rFonts w:eastAsia="DengXian"/>
          <w:lang w:val="en-US" w:eastAsia="zh-CN"/>
        </w:rPr>
        <w:t xml:space="preserve">more </w:t>
      </w:r>
      <w:r w:rsidRPr="00415704">
        <w:rPr>
          <w:rFonts w:eastAsia="DengXian"/>
          <w:lang w:val="en-US" w:eastAsia="zh-CN"/>
        </w:rPr>
        <w:t>natural to include the event-triggered CSI report in the same RRC configuration, following the legacy design, in order to maintain consistency.</w:t>
      </w:r>
    </w:p>
    <w:p w14:paraId="4FE06053" w14:textId="03DE57D2" w:rsidR="00415704" w:rsidRPr="00415704" w:rsidRDefault="00415704" w:rsidP="00415704">
      <w:pPr>
        <w:rPr>
          <w:rFonts w:eastAsia="DengXian"/>
          <w:lang w:val="en-US" w:eastAsia="zh-CN"/>
        </w:rPr>
      </w:pPr>
      <w:r w:rsidRPr="00415704">
        <w:rPr>
          <w:rFonts w:eastAsia="DengXian"/>
          <w:lang w:val="en-US" w:eastAsia="zh-CN"/>
        </w:rPr>
        <w:t xml:space="preserve">Moreover, the UEIBM topic is led by RAN1, and they have already agreed to add these RRC parameters into the </w:t>
      </w:r>
      <w:r w:rsidRPr="00415704">
        <w:rPr>
          <w:rFonts w:eastAsia="DengXian"/>
          <w:i/>
          <w:lang w:val="en-US" w:eastAsia="zh-CN"/>
        </w:rPr>
        <w:t>CSI-ReportConfig</w:t>
      </w:r>
      <w:r w:rsidRPr="00415704">
        <w:rPr>
          <w:rFonts w:eastAsia="DengXian"/>
          <w:lang w:val="en-US" w:eastAsia="zh-CN"/>
        </w:rPr>
        <w:t>. It would be preferable to align with RAN1’s guidance; otherwise, RAN2 should send a LS to inform about the change in the location of the RRC parameters. It is more efficient to maintain a simple approach that follows legacy behavior and the RRC list established by RAN1.</w:t>
      </w:r>
    </w:p>
    <w:p w14:paraId="1B912781" w14:textId="11A5DBA7" w:rsidR="00415704" w:rsidRPr="00415704" w:rsidRDefault="00415704" w:rsidP="00AB7B4A">
      <w:pPr>
        <w:rPr>
          <w:rFonts w:eastAsiaTheme="minorEastAsia"/>
          <w:b/>
        </w:rPr>
      </w:pPr>
      <w:r w:rsidRPr="00415704">
        <w:rPr>
          <w:b/>
          <w:i/>
        </w:rPr>
        <w:t>Proposal 1</w:t>
      </w:r>
      <w:r w:rsidRPr="00415704">
        <w:rPr>
          <w:b/>
        </w:rPr>
        <w:t xml:space="preserve">: </w:t>
      </w:r>
      <w:r w:rsidR="00DE17F7">
        <w:rPr>
          <w:b/>
        </w:rPr>
        <w:t xml:space="preserve">RAN2 confirms that </w:t>
      </w:r>
      <w:r w:rsidRPr="00415704">
        <w:rPr>
          <w:b/>
        </w:rPr>
        <w:t xml:space="preserve">the UEIBM parameters should be </w:t>
      </w:r>
      <w:r w:rsidR="003E62E6">
        <w:rPr>
          <w:b/>
        </w:rPr>
        <w:t>in</w:t>
      </w:r>
      <w:r w:rsidRPr="00415704">
        <w:rPr>
          <w:b/>
        </w:rPr>
        <w:t xml:space="preserve"> the </w:t>
      </w:r>
      <w:r w:rsidRPr="00415704">
        <w:rPr>
          <w:b/>
          <w:i/>
        </w:rPr>
        <w:t>CSI-</w:t>
      </w:r>
      <w:r w:rsidR="00DE17F7">
        <w:rPr>
          <w:b/>
          <w:i/>
        </w:rPr>
        <w:t>Report</w:t>
      </w:r>
      <w:r w:rsidR="00DE17F7" w:rsidRPr="00415704">
        <w:rPr>
          <w:b/>
          <w:i/>
        </w:rPr>
        <w:t>Config</w:t>
      </w:r>
      <w:r w:rsidRPr="00415704">
        <w:rPr>
          <w:b/>
        </w:rPr>
        <w:t>.</w:t>
      </w:r>
    </w:p>
    <w:p w14:paraId="7C90C526" w14:textId="74D47702" w:rsidR="0010371E" w:rsidRDefault="0010371E" w:rsidP="00537A71">
      <w:pPr>
        <w:pStyle w:val="Heading2"/>
        <w:rPr>
          <w:rFonts w:eastAsia="SimSun"/>
        </w:rPr>
      </w:pPr>
      <w:r>
        <w:rPr>
          <w:rFonts w:eastAsia="DengXian" w:hint="eastAsia"/>
          <w:shd w:val="clear" w:color="auto" w:fill="FFFFFF"/>
          <w:lang w:eastAsia="zh-CN"/>
        </w:rPr>
        <w:t>2</w:t>
      </w:r>
      <w:r>
        <w:rPr>
          <w:rFonts w:eastAsia="DengXian"/>
          <w:shd w:val="clear" w:color="auto" w:fill="FFFFFF"/>
          <w:lang w:eastAsia="zh-CN"/>
        </w:rPr>
        <w:t>.</w:t>
      </w:r>
      <w:r w:rsidR="003724F8">
        <w:rPr>
          <w:rFonts w:eastAsia="DengXian"/>
          <w:shd w:val="clear" w:color="auto" w:fill="FFFFFF"/>
          <w:lang w:eastAsia="zh-CN"/>
        </w:rPr>
        <w:t>2</w:t>
      </w:r>
      <w:r>
        <w:rPr>
          <w:rFonts w:eastAsia="DengXian"/>
          <w:shd w:val="clear" w:color="auto" w:fill="FFFFFF"/>
          <w:lang w:eastAsia="zh-CN"/>
        </w:rPr>
        <w:tab/>
      </w:r>
      <w:r w:rsidR="00AB7B4A">
        <w:rPr>
          <w:rFonts w:eastAsia="SimSun"/>
        </w:rPr>
        <w:t>MAC impacts</w:t>
      </w:r>
    </w:p>
    <w:p w14:paraId="15E68E27" w14:textId="595827BC" w:rsidR="001F3E74" w:rsidRDefault="001F3E74" w:rsidP="001F3E74">
      <w:pPr>
        <w:pStyle w:val="Heading3"/>
        <w:rPr>
          <w:rFonts w:eastAsia="SimSun"/>
        </w:rPr>
      </w:pPr>
      <w:r>
        <w:rPr>
          <w:rFonts w:eastAsia="SimSun"/>
        </w:rPr>
        <w:t>2.2.1</w:t>
      </w:r>
      <w:r>
        <w:rPr>
          <w:rFonts w:eastAsia="SimSun"/>
        </w:rPr>
        <w:tab/>
        <w:t>UE-initiated report triggered while the TAT is expired</w:t>
      </w:r>
    </w:p>
    <w:p w14:paraId="1E3A3E6A" w14:textId="1AED1407" w:rsidR="001F3E74" w:rsidRDefault="001F3E74" w:rsidP="001F3E74">
      <w:r>
        <w:rPr>
          <w:rFonts w:eastAsia="SimSun"/>
        </w:rPr>
        <w:t xml:space="preserve">In the email discussion </w:t>
      </w:r>
      <w:r>
        <w:t>[Post1</w:t>
      </w:r>
      <w:r>
        <w:rPr>
          <w:rFonts w:eastAsia="SimSun"/>
          <w:lang w:eastAsia="zh-CN"/>
        </w:rPr>
        <w:t>30</w:t>
      </w:r>
      <w:r>
        <w:t>][</w:t>
      </w:r>
      <w:r>
        <w:rPr>
          <w:rFonts w:eastAsia="SimSun"/>
          <w:lang w:eastAsia="zh-CN"/>
        </w:rPr>
        <w:t>21</w:t>
      </w:r>
      <w:r>
        <w:rPr>
          <w:rFonts w:eastAsia="SimSun" w:hint="eastAsia"/>
          <w:lang w:eastAsia="zh-CN"/>
        </w:rPr>
        <w:t>9</w:t>
      </w:r>
      <w:r>
        <w:t>][</w:t>
      </w:r>
      <w:r>
        <w:rPr>
          <w:rFonts w:eastAsia="Malgun Gothic" w:cs="Arial"/>
          <w:lang w:val="en-US" w:eastAsia="en-US"/>
        </w:rPr>
        <w:t>MIMO_Ph5</w:t>
      </w:r>
      <w:r>
        <w:t xml:space="preserve">] </w:t>
      </w:r>
      <w:r>
        <w:rPr>
          <w:rFonts w:eastAsia="SimSun"/>
          <w:lang w:eastAsia="zh-CN"/>
        </w:rPr>
        <w:t>Running CR for 38.</w:t>
      </w:r>
      <w:r>
        <w:rPr>
          <w:rFonts w:eastAsia="SimSun" w:hint="eastAsia"/>
          <w:lang w:eastAsia="zh-CN"/>
        </w:rPr>
        <w:t>321</w:t>
      </w:r>
      <w:r>
        <w:t xml:space="preserve"> (</w:t>
      </w:r>
      <w:r>
        <w:rPr>
          <w:rFonts w:eastAsia="SimSun" w:hint="eastAsia"/>
          <w:lang w:eastAsia="zh-CN"/>
        </w:rPr>
        <w:t>Samsung</w:t>
      </w:r>
      <w:r>
        <w:t>), one of the issues considered with whether the UE initiates RA if a UE-initiated report is triggered while the TAT associated to the resource for reporting is expired.</w:t>
      </w:r>
    </w:p>
    <w:p w14:paraId="4D3938A1" w14:textId="39F4D6AA" w:rsidR="001F3E74" w:rsidRDefault="001F3E74" w:rsidP="001F3E74">
      <w:r>
        <w:t>The email discussion rapporteur is proposing to further discuss the following two options:</w:t>
      </w:r>
    </w:p>
    <w:p w14:paraId="1D28BDFC" w14:textId="7DE62AA5" w:rsidR="001F3E74" w:rsidRDefault="001F3E74" w:rsidP="001F3E74">
      <w:pPr>
        <w:pStyle w:val="B1"/>
      </w:pPr>
      <w:r>
        <w:t>-</w:t>
      </w:r>
      <w:r>
        <w:tab/>
        <w:t>option 1: the UE does not initiate RACH</w:t>
      </w:r>
      <w:r w:rsidR="00CD5724">
        <w:t>;</w:t>
      </w:r>
    </w:p>
    <w:p w14:paraId="68C02682" w14:textId="1B09F3DE" w:rsidR="001F3E74" w:rsidRDefault="001F3E74" w:rsidP="001F3E74">
      <w:pPr>
        <w:pStyle w:val="B1"/>
      </w:pPr>
      <w:r>
        <w:t>-</w:t>
      </w:r>
      <w:r>
        <w:tab/>
        <w:t>option 2 (was option 3):</w:t>
      </w:r>
      <w:r>
        <w:tab/>
      </w:r>
      <w:r w:rsidR="00CD5724">
        <w:t>the UE initiates RACH and indicates the cause of RACH e.g., in msg3.</w:t>
      </w:r>
    </w:p>
    <w:p w14:paraId="60C71C10" w14:textId="6CC8C922" w:rsidR="007046CF" w:rsidRDefault="007046CF" w:rsidP="007046CF">
      <w:r>
        <w:t xml:space="preserve">Currently, </w:t>
      </w:r>
      <w:r w:rsidR="00C92606">
        <w:t xml:space="preserve">when the TA is not valid, the UE does not perform </w:t>
      </w:r>
      <w:r>
        <w:t>periodic/semi-persistent or aperiodic reporting.</w:t>
      </w:r>
    </w:p>
    <w:p w14:paraId="6D9DCCDE" w14:textId="7EBDE52F" w:rsidR="007046CF" w:rsidRDefault="007046CF" w:rsidP="007046CF">
      <w:r>
        <w:t>If the UE would trigger RA when it does not have a valid TA while a periodic or semi-persistent reporting is triggered, the UE would rapidly trigger RA, so there would be little point for the network to let the TAT expire while such reporting is configured. If the network wants the UE to perform a report while the TAT is expired, the network can trigger a PDCCH order.</w:t>
      </w:r>
    </w:p>
    <w:p w14:paraId="6DF0B2BD" w14:textId="64806A60" w:rsidR="00B0144F" w:rsidRPr="00B0144F" w:rsidRDefault="007046CF" w:rsidP="00B0144F">
      <w:pPr>
        <w:rPr>
          <w:rFonts w:eastAsia="DengXian"/>
          <w:lang w:eastAsia="zh-CN"/>
        </w:rPr>
      </w:pPr>
      <w:r>
        <w:t>However, UE-initiated beam reported is significantly different, in that the reporting is not periodic, and may not be triggered for a significant time, depending on the configuration. From that perspective, if the UE would trigger a RA procedure when the TAT is expired and a UE-initiated report is triggered, the UE may still remain for a significant amount of time not triggering the RA procedure e.g., if the radio conditions are rather stable.</w:t>
      </w:r>
      <w:r w:rsidR="00B0144F">
        <w:rPr>
          <w:rFonts w:eastAsia="DengXian" w:hint="eastAsia"/>
          <w:lang w:eastAsia="zh-CN"/>
        </w:rPr>
        <w:t xml:space="preserve"> </w:t>
      </w:r>
      <w:r w:rsidR="00B0144F" w:rsidRPr="00B0144F">
        <w:rPr>
          <w:rFonts w:eastAsia="DengXian"/>
          <w:lang w:eastAsia="zh-CN"/>
        </w:rPr>
        <w:t>Compared with periodic/semi-persistent or aperiodic reporting, the introduction of event-driven reporting aims to reduce overhead and/or latency</w:t>
      </w:r>
      <w:r w:rsidR="00265E4B">
        <w:rPr>
          <w:rFonts w:eastAsia="DengXian"/>
          <w:lang w:eastAsia="zh-CN"/>
        </w:rPr>
        <w:t>.</w:t>
      </w:r>
      <w:r w:rsidR="00B0144F" w:rsidRPr="00B0144F">
        <w:rPr>
          <w:rFonts w:eastAsia="DengXian"/>
          <w:lang w:eastAsia="zh-CN"/>
        </w:rPr>
        <w:t xml:space="preserve"> </w:t>
      </w:r>
      <w:r w:rsidR="00265E4B">
        <w:rPr>
          <w:rFonts w:eastAsia="DengXian"/>
          <w:lang w:eastAsia="zh-CN"/>
        </w:rPr>
        <w:t>T</w:t>
      </w:r>
      <w:r w:rsidR="00B0144F" w:rsidRPr="00B0144F">
        <w:rPr>
          <w:rFonts w:eastAsia="DengXian"/>
          <w:lang w:eastAsia="zh-CN"/>
        </w:rPr>
        <w:t>herefore, the time between measurement and reporting should be minimized. If option-1 is adopted, the UE must wait for the completion of the RACH procedure before transmitting the first PUCCH (indication) for beam reporting. Conversely, if option-3 is adopted, the indication will be sent through Msg.3, significantly reducing latency.</w:t>
      </w:r>
    </w:p>
    <w:p w14:paraId="43322D41" w14:textId="2D7DC5E9" w:rsidR="00B0144F" w:rsidRPr="00B0144F" w:rsidRDefault="00B0144F" w:rsidP="00B0144F">
      <w:pPr>
        <w:rPr>
          <w:rFonts w:eastAsia="DengXian"/>
          <w:lang w:eastAsia="zh-CN"/>
        </w:rPr>
      </w:pPr>
      <w:r w:rsidRPr="00B0144F">
        <w:rPr>
          <w:rFonts w:eastAsia="DengXian"/>
          <w:lang w:eastAsia="zh-CN"/>
        </w:rPr>
        <w:lastRenderedPageBreak/>
        <w:t>Furthermore, the specification impact is straightforward. It only requires modifying the C-RNTI MAC CE to include a one-bit indication for event-driven reporting in Msg.3. This modification does not affect any RAN1 specs.</w:t>
      </w:r>
    </w:p>
    <w:p w14:paraId="2C767BA1" w14:textId="7C2F25ED" w:rsidR="007046CF" w:rsidRPr="007046CF" w:rsidRDefault="007046CF" w:rsidP="007046CF">
      <w:pPr>
        <w:rPr>
          <w:b/>
          <w:bCs/>
        </w:rPr>
      </w:pPr>
      <w:r w:rsidRPr="007046CF">
        <w:rPr>
          <w:b/>
          <w:bCs/>
        </w:rPr>
        <w:t xml:space="preserve">Observation 1: Depending on the UE-initiated beam report configuration, UE-initiated beam report may not be triggered </w:t>
      </w:r>
      <w:r>
        <w:rPr>
          <w:b/>
          <w:bCs/>
        </w:rPr>
        <w:t>for a significant amount of time, during which the network may want to let the TAT expire</w:t>
      </w:r>
      <w:r w:rsidRPr="007046CF">
        <w:rPr>
          <w:b/>
          <w:bCs/>
        </w:rPr>
        <w:t>.</w:t>
      </w:r>
    </w:p>
    <w:p w14:paraId="58490B54" w14:textId="52ECAE0D" w:rsidR="007046CF" w:rsidRDefault="0043778F" w:rsidP="007046CF">
      <w:r>
        <w:t>Some concerns were raised on specification impact if the UE would initiate a RA procedure when a UE-initiated CSI report is to be transmitted while the UE does not have a valid TA. In our understanding, the procedure could be e.g.:</w:t>
      </w:r>
    </w:p>
    <w:p w14:paraId="5CDE155E" w14:textId="4F9B12A8" w:rsidR="0043778F" w:rsidRDefault="00A318FC" w:rsidP="00B23B45">
      <w:pPr>
        <w:pStyle w:val="B1"/>
      </w:pPr>
      <w:r>
        <w:t>step 1)</w:t>
      </w:r>
      <w:r w:rsidR="0043778F">
        <w:tab/>
        <w:t>if the UE is required to transmit a UERI, as specified in TS 38.214 clause 5.2.1.4.1, while the corresponding PUCCH resource is not valid, the UE initiate</w:t>
      </w:r>
      <w:r w:rsidR="00B23B45">
        <w:t>s</w:t>
      </w:r>
      <w:r w:rsidR="0043778F">
        <w:t xml:space="preserve"> a Random Access procedure;</w:t>
      </w:r>
    </w:p>
    <w:p w14:paraId="796A37B9" w14:textId="73B6555F" w:rsidR="0043778F" w:rsidRDefault="00A318FC" w:rsidP="00B23B45">
      <w:pPr>
        <w:pStyle w:val="B1"/>
      </w:pPr>
      <w:r>
        <w:t>step 2)</w:t>
      </w:r>
      <w:r w:rsidR="0043778F">
        <w:tab/>
        <w:t xml:space="preserve">the UE performs the existing Random Access procedure, except that, upon reception of the RAR, </w:t>
      </w:r>
      <w:r w:rsidR="00B23B45">
        <w:t>the UE includes in msg3 an indication that UE-initiated CSI report is triggered;</w:t>
      </w:r>
    </w:p>
    <w:p w14:paraId="010D1149" w14:textId="207B3FBC" w:rsidR="00B23B45" w:rsidRDefault="00A318FC" w:rsidP="00B23B45">
      <w:pPr>
        <w:pStyle w:val="B1"/>
      </w:pPr>
      <w:r>
        <w:t>step 3)</w:t>
      </w:r>
      <w:r w:rsidR="00B23B45">
        <w:tab/>
        <w:t>upon reception of this indication, the network can configure the necessary PUCCH resources in msg4;</w:t>
      </w:r>
    </w:p>
    <w:p w14:paraId="219DB134" w14:textId="3BB39860" w:rsidR="00B23B45" w:rsidRDefault="00A318FC" w:rsidP="00B23B45">
      <w:pPr>
        <w:pStyle w:val="B1"/>
      </w:pPr>
      <w:r>
        <w:t>step 4)</w:t>
      </w:r>
      <w:r>
        <w:tab/>
        <w:t>after the resources are configured, the UE can transmit the UERI.</w:t>
      </w:r>
    </w:p>
    <w:p w14:paraId="3CEE2704" w14:textId="6BE7D25A" w:rsidR="007046CF" w:rsidRDefault="00B23B45" w:rsidP="007046CF">
      <w:r>
        <w:t>This would be sufficient for the network to know that it should provide PUCCH resources for UERI</w:t>
      </w:r>
      <w:r w:rsidR="00A318FC">
        <w:t>, and only steps 1 and 2 would have specification impact, which could be only in TS 38.321 and minimal.</w:t>
      </w:r>
    </w:p>
    <w:p w14:paraId="377DBE95" w14:textId="6B9CCC18" w:rsidR="00A318FC" w:rsidRPr="00A318FC" w:rsidRDefault="00A318FC" w:rsidP="007046CF">
      <w:pPr>
        <w:rPr>
          <w:b/>
          <w:bCs/>
        </w:rPr>
      </w:pPr>
      <w:r w:rsidRPr="00A318FC">
        <w:rPr>
          <w:b/>
          <w:bCs/>
        </w:rPr>
        <w:t>Observation 2: Triggering RACH and indicating in msg3 that the UE has UERI to transmit would be sufficient for the network to configure the necessary SR resource in msg4.</w:t>
      </w:r>
    </w:p>
    <w:p w14:paraId="794E930D" w14:textId="333BF94B" w:rsidR="00A318FC" w:rsidRPr="00A318FC" w:rsidRDefault="00A318FC" w:rsidP="007046CF">
      <w:pPr>
        <w:rPr>
          <w:b/>
          <w:bCs/>
        </w:rPr>
      </w:pPr>
      <w:r w:rsidRPr="00A318FC">
        <w:rPr>
          <w:b/>
          <w:bCs/>
        </w:rPr>
        <w:t>Observation 3: The only specification impact is one additional RACH trigger and one piece of information to include in msg3.</w:t>
      </w:r>
    </w:p>
    <w:p w14:paraId="00DC04DD" w14:textId="4E76C21D" w:rsidR="001F3E74" w:rsidRPr="00A318FC" w:rsidRDefault="00A318FC" w:rsidP="001F3E74">
      <w:pPr>
        <w:rPr>
          <w:b/>
          <w:bCs/>
        </w:rPr>
      </w:pPr>
      <w:r w:rsidRPr="00A318FC">
        <w:rPr>
          <w:b/>
          <w:bCs/>
        </w:rPr>
        <w:t xml:space="preserve">Proposal </w:t>
      </w:r>
      <w:r>
        <w:rPr>
          <w:b/>
          <w:bCs/>
        </w:rPr>
        <w:t>2</w:t>
      </w:r>
      <w:r w:rsidRPr="00A318FC">
        <w:rPr>
          <w:b/>
          <w:bCs/>
        </w:rPr>
        <w:t>: The UE initiates RACH when UERI is to be transmitted but there is no associated PUCCH resource, and indicates the cause in msg3.</w:t>
      </w:r>
    </w:p>
    <w:p w14:paraId="5A8315BA" w14:textId="0BCC82AB" w:rsidR="00DC1CA1" w:rsidRDefault="004D5B17" w:rsidP="004D5B17">
      <w:pPr>
        <w:pStyle w:val="Heading3"/>
        <w:rPr>
          <w:rFonts w:eastAsia="SimSun"/>
          <w:lang w:eastAsia="zh-CN"/>
        </w:rPr>
      </w:pPr>
      <w:r>
        <w:rPr>
          <w:rFonts w:eastAsia="DengXian" w:hint="eastAsia"/>
          <w:lang w:eastAsia="zh-CN"/>
        </w:rPr>
        <w:t>2</w:t>
      </w:r>
      <w:r>
        <w:rPr>
          <w:rFonts w:eastAsia="DengXian"/>
          <w:lang w:eastAsia="zh-CN"/>
        </w:rPr>
        <w:t>.2.</w:t>
      </w:r>
      <w:r w:rsidR="00A318FC">
        <w:rPr>
          <w:rFonts w:eastAsia="DengXian"/>
          <w:lang w:eastAsia="zh-CN"/>
        </w:rPr>
        <w:t>2</w:t>
      </w:r>
      <w:r>
        <w:rPr>
          <w:rFonts w:eastAsia="DengXian"/>
          <w:lang w:eastAsia="zh-CN"/>
        </w:rPr>
        <w:tab/>
      </w:r>
      <w:r w:rsidRPr="004D5B17">
        <w:rPr>
          <w:rFonts w:eastAsia="SimSun"/>
          <w:lang w:eastAsia="zh-CN"/>
        </w:rPr>
        <w:t>Deactivation of SCell(s) Impact on UEIBM</w:t>
      </w:r>
    </w:p>
    <w:tbl>
      <w:tblPr>
        <w:tblStyle w:val="TableGrid"/>
        <w:tblW w:w="0" w:type="auto"/>
        <w:tblLook w:val="04A0" w:firstRow="1" w:lastRow="0" w:firstColumn="1" w:lastColumn="0" w:noHBand="0" w:noVBand="1"/>
      </w:tblPr>
      <w:tblGrid>
        <w:gridCol w:w="9631"/>
      </w:tblGrid>
      <w:tr w:rsidR="003E62E6" w14:paraId="6528D1E5" w14:textId="77777777" w:rsidTr="003E62E6">
        <w:tc>
          <w:tcPr>
            <w:tcW w:w="9631" w:type="dxa"/>
          </w:tcPr>
          <w:p w14:paraId="35D25AAC" w14:textId="695F219B" w:rsidR="003E62E6" w:rsidRPr="003E62E6" w:rsidRDefault="003E62E6" w:rsidP="003E62E6">
            <w:pPr>
              <w:tabs>
                <w:tab w:val="left" w:pos="1622"/>
              </w:tabs>
              <w:rPr>
                <w:rFonts w:ascii="Arial" w:eastAsiaTheme="minorEastAsia" w:hAnsi="Arial"/>
                <w:szCs w:val="24"/>
              </w:rPr>
            </w:pPr>
            <w:r w:rsidRPr="00AE11E4">
              <w:rPr>
                <w:rFonts w:ascii="Arial" w:eastAsia="SimSun" w:hAnsi="Arial" w:hint="eastAsia"/>
                <w:szCs w:val="24"/>
              </w:rPr>
              <w:t>Agreements on other aspects</w:t>
            </w:r>
          </w:p>
          <w:p w14:paraId="5DF3985B" w14:textId="61ED583E" w:rsidR="003E62E6" w:rsidRPr="003E62E6" w:rsidRDefault="003E62E6" w:rsidP="003E62E6">
            <w:pPr>
              <w:pStyle w:val="ListParagraph"/>
              <w:numPr>
                <w:ilvl w:val="0"/>
                <w:numId w:val="33"/>
              </w:numPr>
              <w:ind w:firstLineChars="0"/>
              <w:rPr>
                <w:rFonts w:eastAsia="SimSun"/>
                <w:lang w:eastAsia="zh-CN"/>
              </w:rPr>
            </w:pPr>
            <w:r w:rsidRPr="003E62E6">
              <w:rPr>
                <w:rFonts w:ascii="Arial" w:eastAsia="MS Mincho" w:hAnsi="Arial"/>
                <w:b/>
                <w:szCs w:val="24"/>
              </w:rPr>
              <w:t xml:space="preserve">When </w:t>
            </w:r>
            <w:r w:rsidRPr="003E62E6">
              <w:rPr>
                <w:rFonts w:ascii="Arial" w:eastAsia="SimSun" w:hAnsi="Arial" w:hint="eastAsia"/>
                <w:b/>
                <w:szCs w:val="24"/>
              </w:rPr>
              <w:t xml:space="preserve">the </w:t>
            </w:r>
            <w:r w:rsidRPr="003E62E6">
              <w:rPr>
                <w:rFonts w:ascii="Arial" w:eastAsia="MS Mincho" w:hAnsi="Arial"/>
                <w:b/>
                <w:szCs w:val="24"/>
              </w:rPr>
              <w:t>TAT</w:t>
            </w:r>
            <w:r w:rsidRPr="003E62E6">
              <w:rPr>
                <w:rFonts w:ascii="Arial" w:eastAsia="SimSun" w:hAnsi="Arial" w:hint="eastAsia"/>
                <w:b/>
                <w:szCs w:val="24"/>
              </w:rPr>
              <w:t xml:space="preserve"> of the pTAG</w:t>
            </w:r>
            <w:r w:rsidRPr="003E62E6">
              <w:rPr>
                <w:rFonts w:ascii="Arial" w:eastAsia="MS Mincho" w:hAnsi="Arial"/>
                <w:b/>
                <w:szCs w:val="24"/>
              </w:rPr>
              <w:t xml:space="preserve"> expires, UE releases PUCCH resource for mode-A/B UEI report and clears type-1 CG for mode-B UEI report.</w:t>
            </w:r>
            <w:r w:rsidRPr="003E62E6">
              <w:rPr>
                <w:rFonts w:ascii="Arial" w:eastAsia="SimSun" w:hAnsi="Arial" w:hint="eastAsia"/>
                <w:b/>
                <w:szCs w:val="24"/>
              </w:rPr>
              <w:t xml:space="preserve"> FFS for the case when the TAT expires on the sTAG.</w:t>
            </w:r>
          </w:p>
        </w:tc>
      </w:tr>
    </w:tbl>
    <w:p w14:paraId="4196AF61" w14:textId="6BD34B3B" w:rsidR="003E62E6" w:rsidRPr="003E62E6" w:rsidRDefault="003E62E6" w:rsidP="003E62E6">
      <w:pPr>
        <w:rPr>
          <w:rFonts w:eastAsia="SimSun"/>
          <w:lang w:eastAsia="zh-CN"/>
        </w:rPr>
      </w:pPr>
      <w:r>
        <w:rPr>
          <w:rFonts w:eastAsia="SimSun" w:hint="eastAsia"/>
          <w:lang w:eastAsia="zh-CN"/>
        </w:rPr>
        <w:t>A</w:t>
      </w:r>
      <w:r>
        <w:rPr>
          <w:rFonts w:eastAsia="SimSun"/>
          <w:lang w:eastAsia="zh-CN"/>
        </w:rPr>
        <w:t>ccording to the agreement made in the last meeting,</w:t>
      </w:r>
      <w:r w:rsidR="00CE73F4">
        <w:rPr>
          <w:rFonts w:eastAsia="SimSun"/>
          <w:lang w:eastAsia="zh-CN"/>
        </w:rPr>
        <w:t xml:space="preserve"> </w:t>
      </w:r>
      <w:r>
        <w:rPr>
          <w:rFonts w:eastAsia="SimSun"/>
          <w:lang w:eastAsia="zh-CN"/>
        </w:rPr>
        <w:t xml:space="preserve">it has been </w:t>
      </w:r>
      <w:r w:rsidR="00CE73F4">
        <w:rPr>
          <w:rFonts w:eastAsia="SimSun"/>
          <w:lang w:eastAsia="zh-CN"/>
        </w:rPr>
        <w:t>supporte</w:t>
      </w:r>
      <w:r>
        <w:rPr>
          <w:rFonts w:eastAsia="SimSun"/>
          <w:lang w:eastAsia="zh-CN"/>
        </w:rPr>
        <w:t xml:space="preserve">d that </w:t>
      </w:r>
      <w:r w:rsidR="00CE73F4">
        <w:rPr>
          <w:rFonts w:eastAsia="SimSun"/>
          <w:lang w:eastAsia="zh-CN"/>
        </w:rPr>
        <w:t xml:space="preserve">UE should release PUCCH resource for mode-A/B UEI report and clears type-1 CG for the mode-B UEI report. </w:t>
      </w:r>
      <w:r w:rsidR="00D87309">
        <w:rPr>
          <w:rFonts w:eastAsia="SimSun"/>
          <w:lang w:eastAsia="zh-CN"/>
        </w:rPr>
        <w:t xml:space="preserve">Despite the PUCCH resource of the first </w:t>
      </w:r>
      <w:r w:rsidR="004154DD">
        <w:rPr>
          <w:rFonts w:eastAsia="SimSun"/>
          <w:lang w:eastAsia="zh-CN"/>
        </w:rPr>
        <w:t>uplink transmission</w:t>
      </w:r>
      <w:r w:rsidR="00D87309">
        <w:rPr>
          <w:rFonts w:eastAsia="SimSun"/>
          <w:lang w:eastAsia="zh-CN"/>
        </w:rPr>
        <w:t xml:space="preserve">, </w:t>
      </w:r>
      <w:r w:rsidR="004154DD">
        <w:rPr>
          <w:rFonts w:eastAsia="SimSun"/>
          <w:lang w:eastAsia="zh-CN"/>
        </w:rPr>
        <w:t>h</w:t>
      </w:r>
      <w:r w:rsidR="001574C7">
        <w:rPr>
          <w:rFonts w:eastAsia="SimSun"/>
          <w:lang w:eastAsia="zh-CN"/>
        </w:rPr>
        <w:t xml:space="preserve">owever, we should also consider </w:t>
      </w:r>
      <w:r w:rsidR="004154DD">
        <w:rPr>
          <w:rFonts w:eastAsia="SimSun"/>
          <w:lang w:eastAsia="zh-CN"/>
        </w:rPr>
        <w:t xml:space="preserve">other </w:t>
      </w:r>
      <w:r w:rsidR="001574C7">
        <w:rPr>
          <w:rFonts w:eastAsia="SimSun"/>
          <w:lang w:eastAsia="zh-CN"/>
        </w:rPr>
        <w:t xml:space="preserve">cases in the MAC layer </w:t>
      </w:r>
      <w:r w:rsidR="004154DD">
        <w:rPr>
          <w:rFonts w:eastAsia="SimSun"/>
          <w:lang w:eastAsia="zh-CN"/>
        </w:rPr>
        <w:t xml:space="preserve">where </w:t>
      </w:r>
      <w:r w:rsidR="001574C7">
        <w:rPr>
          <w:rFonts w:eastAsia="SimSun"/>
          <w:lang w:eastAsia="zh-CN"/>
        </w:rPr>
        <w:t>UE may also need to consider to release the type-1 CG PU</w:t>
      </w:r>
      <w:r w:rsidR="00D87309">
        <w:rPr>
          <w:rFonts w:eastAsia="SimSun"/>
          <w:lang w:eastAsia="zh-CN"/>
        </w:rPr>
        <w:t>S</w:t>
      </w:r>
      <w:r w:rsidR="001574C7">
        <w:rPr>
          <w:rFonts w:eastAsia="SimSun"/>
          <w:lang w:eastAsia="zh-CN"/>
        </w:rPr>
        <w:t>CH resources</w:t>
      </w:r>
      <w:r w:rsidR="00D87309">
        <w:rPr>
          <w:rFonts w:eastAsia="SimSun"/>
          <w:lang w:eastAsia="zh-CN"/>
        </w:rPr>
        <w:t xml:space="preserve"> of the second </w:t>
      </w:r>
      <w:r w:rsidR="004154DD">
        <w:rPr>
          <w:rFonts w:eastAsia="SimSun"/>
          <w:lang w:eastAsia="zh-CN"/>
        </w:rPr>
        <w:t>uplink transmission</w:t>
      </w:r>
      <w:r w:rsidR="001574C7">
        <w:rPr>
          <w:rFonts w:eastAsia="SimSun"/>
          <w:lang w:eastAsia="zh-CN"/>
        </w:rPr>
        <w:t>. For instance, w</w:t>
      </w:r>
      <w:r w:rsidR="001574C7" w:rsidRPr="001574C7">
        <w:rPr>
          <w:rFonts w:eastAsia="SimSun"/>
          <w:lang w:eastAsia="zh-CN"/>
        </w:rPr>
        <w:t>e need to discuss how to handle the configured uplink grant of UEIBM report for SCell deactivation case</w:t>
      </w:r>
      <w:r w:rsidR="004154DD">
        <w:rPr>
          <w:rFonts w:eastAsia="SimSun"/>
          <w:lang w:eastAsia="zh-CN"/>
        </w:rPr>
        <w:t>.</w:t>
      </w:r>
    </w:p>
    <w:tbl>
      <w:tblPr>
        <w:tblStyle w:val="2"/>
        <w:tblW w:w="9634" w:type="dxa"/>
        <w:tblLook w:val="04A0" w:firstRow="1" w:lastRow="0" w:firstColumn="1" w:lastColumn="0" w:noHBand="0" w:noVBand="1"/>
      </w:tblPr>
      <w:tblGrid>
        <w:gridCol w:w="9634"/>
      </w:tblGrid>
      <w:tr w:rsidR="00AA22D0" w:rsidRPr="00AA22D0" w14:paraId="12165700" w14:textId="77777777" w:rsidTr="001574C7">
        <w:tc>
          <w:tcPr>
            <w:tcW w:w="9634" w:type="dxa"/>
          </w:tcPr>
          <w:p w14:paraId="682E43A2" w14:textId="77777777" w:rsidR="00AA22D0" w:rsidRPr="00AA22D0" w:rsidRDefault="00AA22D0" w:rsidP="00AA22D0">
            <w:pPr>
              <w:shd w:val="clear" w:color="auto" w:fill="FFFFFF"/>
              <w:overflowPunct/>
              <w:snapToGrid w:val="0"/>
              <w:spacing w:after="0"/>
              <w:textAlignment w:val="auto"/>
              <w:rPr>
                <w:rFonts w:ascii="Times" w:eastAsia="SimSun" w:hAnsi="Times"/>
                <w:snapToGrid w:val="0"/>
                <w:color w:val="000000"/>
                <w:lang w:eastAsia="en-US"/>
              </w:rPr>
            </w:pPr>
            <w:r w:rsidRPr="00AA22D0">
              <w:rPr>
                <w:rFonts w:ascii="Times" w:eastAsia="SimSun" w:hAnsi="Times"/>
                <w:b/>
                <w:bCs/>
                <w:iCs/>
                <w:snapToGrid w:val="0"/>
                <w:color w:val="000000"/>
                <w:highlight w:val="green"/>
                <w:lang w:eastAsia="en-US"/>
              </w:rPr>
              <w:t>Agreement</w:t>
            </w:r>
          </w:p>
          <w:p w14:paraId="51E582DB" w14:textId="77777777" w:rsidR="00AA22D0" w:rsidRPr="00AA22D0" w:rsidRDefault="00AA22D0" w:rsidP="00AA22D0">
            <w:pPr>
              <w:shd w:val="clear" w:color="auto" w:fill="FFFFFF"/>
              <w:overflowPunct/>
              <w:snapToGrid w:val="0"/>
              <w:spacing w:after="0"/>
              <w:textAlignment w:val="auto"/>
              <w:rPr>
                <w:rFonts w:ascii="Times" w:eastAsia="SimSun" w:hAnsi="Times"/>
                <w:snapToGrid w:val="0"/>
                <w:szCs w:val="18"/>
                <w:lang w:eastAsia="en-US"/>
              </w:rPr>
            </w:pPr>
            <w:r w:rsidRPr="00AA22D0">
              <w:rPr>
                <w:rFonts w:ascii="Times" w:eastAsia="SimSun" w:hAnsi="Times"/>
                <w:snapToGrid w:val="0"/>
                <w:szCs w:val="18"/>
                <w:lang w:eastAsia="en-US"/>
              </w:rPr>
              <w:t>On cross-CC beam report transmission procedure for UE-initiated/event-driven beam reporting, regarding Event-2, the following is supported</w:t>
            </w:r>
          </w:p>
          <w:p w14:paraId="6CD9DFB3" w14:textId="77777777" w:rsidR="00AA22D0" w:rsidRPr="00AA22D0" w:rsidRDefault="00AA22D0" w:rsidP="00AA22D0">
            <w:pPr>
              <w:numPr>
                <w:ilvl w:val="0"/>
                <w:numId w:val="30"/>
              </w:numPr>
              <w:shd w:val="clear" w:color="auto" w:fill="FFFFFF"/>
              <w:tabs>
                <w:tab w:val="left" w:pos="720"/>
              </w:tabs>
              <w:overflowPunct/>
              <w:autoSpaceDE/>
              <w:autoSpaceDN/>
              <w:adjustRightInd/>
              <w:snapToGrid w:val="0"/>
              <w:spacing w:after="0"/>
              <w:textAlignment w:val="auto"/>
              <w:rPr>
                <w:rFonts w:ascii="Times" w:eastAsia="Batang" w:hAnsi="Times"/>
                <w:snapToGrid w:val="0"/>
                <w:color w:val="000000"/>
                <w:szCs w:val="18"/>
                <w:lang w:eastAsia="x-none"/>
              </w:rPr>
            </w:pPr>
            <w:r w:rsidRPr="00AA22D0">
              <w:rPr>
                <w:rFonts w:ascii="Times" w:eastAsia="Batang" w:hAnsi="Times"/>
                <w:snapToGrid w:val="0"/>
                <w:color w:val="000000"/>
                <w:szCs w:val="18"/>
                <w:lang w:eastAsia="x-none"/>
              </w:rPr>
              <w:t xml:space="preserve">the first PUCCH and the second PUSCH associated </w:t>
            </w:r>
            <w:r w:rsidRPr="00AA22D0">
              <w:rPr>
                <w:rFonts w:ascii="Times" w:eastAsia="SimSun" w:hAnsi="Times"/>
                <w:snapToGrid w:val="0"/>
                <w:szCs w:val="18"/>
                <w:lang w:eastAsia="x-none"/>
              </w:rPr>
              <w:t>for UE-initiated/event-driven beam reporting</w:t>
            </w:r>
            <w:r w:rsidRPr="00AA22D0">
              <w:rPr>
                <w:rFonts w:ascii="Times" w:eastAsia="Batang" w:hAnsi="Times"/>
                <w:snapToGrid w:val="0"/>
                <w:color w:val="000000"/>
                <w:szCs w:val="18"/>
                <w:lang w:eastAsia="x-none"/>
              </w:rPr>
              <w:t xml:space="preserve"> are from the same PUCCH group.</w:t>
            </w:r>
          </w:p>
          <w:p w14:paraId="7D67D58D" w14:textId="77777777" w:rsidR="00AA22D0" w:rsidRPr="00AA22D0" w:rsidRDefault="00AA22D0" w:rsidP="00AA22D0">
            <w:pPr>
              <w:numPr>
                <w:ilvl w:val="0"/>
                <w:numId w:val="30"/>
              </w:numPr>
              <w:shd w:val="clear" w:color="auto" w:fill="FFFFFF"/>
              <w:tabs>
                <w:tab w:val="left" w:pos="720"/>
              </w:tabs>
              <w:overflowPunct/>
              <w:autoSpaceDE/>
              <w:autoSpaceDN/>
              <w:adjustRightInd/>
              <w:snapToGrid w:val="0"/>
              <w:spacing w:after="0"/>
              <w:textAlignment w:val="auto"/>
              <w:rPr>
                <w:rFonts w:ascii="Times" w:eastAsia="Batang" w:hAnsi="Times"/>
                <w:snapToGrid w:val="0"/>
                <w:szCs w:val="18"/>
                <w:lang w:eastAsia="x-none"/>
              </w:rPr>
            </w:pPr>
            <w:r w:rsidRPr="00AA22D0">
              <w:rPr>
                <w:rFonts w:ascii="Times" w:eastAsia="Batang" w:hAnsi="Times"/>
                <w:snapToGrid w:val="0"/>
                <w:color w:val="000000"/>
                <w:szCs w:val="18"/>
                <w:lang w:eastAsia="x-none"/>
              </w:rPr>
              <w:t>(</w:t>
            </w:r>
            <w:r w:rsidRPr="00AA22D0">
              <w:rPr>
                <w:rFonts w:ascii="Times" w:eastAsia="Batang" w:hAnsi="Times"/>
                <w:snapToGrid w:val="0"/>
                <w:color w:val="000000"/>
                <w:szCs w:val="18"/>
                <w:highlight w:val="darkYellow"/>
                <w:lang w:eastAsia="x-none"/>
              </w:rPr>
              <w:t>working assumption</w:t>
            </w:r>
            <w:r w:rsidRPr="00AA22D0">
              <w:rPr>
                <w:rFonts w:ascii="Times" w:eastAsia="Batang" w:hAnsi="Times"/>
                <w:snapToGrid w:val="0"/>
                <w:color w:val="000000"/>
                <w:szCs w:val="18"/>
                <w:lang w:eastAsia="x-none"/>
              </w:rPr>
              <w:t xml:space="preserve">) the first PUCCH and the second PUSCH associated </w:t>
            </w:r>
            <w:r w:rsidRPr="00AA22D0">
              <w:rPr>
                <w:rFonts w:ascii="Times" w:eastAsia="SimSun" w:hAnsi="Times"/>
                <w:snapToGrid w:val="0"/>
                <w:szCs w:val="18"/>
                <w:lang w:eastAsia="x-none"/>
              </w:rPr>
              <w:t>for UE-initiated/event-driven beam reporting</w:t>
            </w:r>
            <w:r w:rsidRPr="00AA22D0">
              <w:rPr>
                <w:rFonts w:ascii="Times" w:eastAsia="Batang" w:hAnsi="Times"/>
                <w:snapToGrid w:val="0"/>
                <w:color w:val="000000"/>
                <w:szCs w:val="18"/>
                <w:lang w:eastAsia="x-none"/>
              </w:rPr>
              <w:t xml:space="preserve"> are from different PUCCH groups</w:t>
            </w:r>
          </w:p>
          <w:p w14:paraId="1378886C" w14:textId="77777777" w:rsidR="00AA22D0" w:rsidRPr="00AA22D0" w:rsidRDefault="00AA22D0" w:rsidP="00AA22D0">
            <w:pPr>
              <w:numPr>
                <w:ilvl w:val="1"/>
                <w:numId w:val="30"/>
              </w:numPr>
              <w:shd w:val="clear" w:color="auto" w:fill="FFFFFF"/>
              <w:tabs>
                <w:tab w:val="left" w:pos="720"/>
              </w:tabs>
              <w:overflowPunct/>
              <w:autoSpaceDE/>
              <w:autoSpaceDN/>
              <w:adjustRightInd/>
              <w:snapToGrid w:val="0"/>
              <w:spacing w:after="0"/>
              <w:textAlignment w:val="auto"/>
              <w:rPr>
                <w:rFonts w:ascii="Times" w:eastAsia="Batang" w:hAnsi="Times"/>
                <w:snapToGrid w:val="0"/>
                <w:szCs w:val="18"/>
                <w:lang w:eastAsia="x-none"/>
              </w:rPr>
            </w:pPr>
            <w:r w:rsidRPr="00AA22D0">
              <w:rPr>
                <w:rFonts w:ascii="Times" w:eastAsia="Batang" w:hAnsi="Times"/>
                <w:snapToGrid w:val="0"/>
                <w:szCs w:val="18"/>
                <w:lang w:eastAsia="x-none"/>
              </w:rPr>
              <w:t>Subject to separate UE capability</w:t>
            </w:r>
          </w:p>
        </w:tc>
      </w:tr>
      <w:tr w:rsidR="00AA22D0" w:rsidRPr="00AA22D0" w14:paraId="30200772" w14:textId="77777777" w:rsidTr="001574C7">
        <w:tc>
          <w:tcPr>
            <w:tcW w:w="9634" w:type="dxa"/>
          </w:tcPr>
          <w:p w14:paraId="7E146493" w14:textId="77777777" w:rsidR="00AA22D0" w:rsidRPr="00AA22D0" w:rsidRDefault="00AA22D0" w:rsidP="00AA22D0">
            <w:pPr>
              <w:overflowPunct/>
              <w:spacing w:after="0"/>
              <w:textAlignment w:val="auto"/>
              <w:rPr>
                <w:rFonts w:ascii="Times" w:eastAsia="Batang" w:hAnsi="Times"/>
                <w:b/>
                <w:bCs/>
                <w:snapToGrid w:val="0"/>
                <w:lang w:val="en-US" w:eastAsia="en-US"/>
              </w:rPr>
            </w:pPr>
            <w:r w:rsidRPr="00AA22D0">
              <w:rPr>
                <w:rFonts w:ascii="Times" w:eastAsia="Batang" w:hAnsi="Times"/>
                <w:b/>
                <w:bCs/>
                <w:snapToGrid w:val="0"/>
                <w:highlight w:val="green"/>
                <w:lang w:val="en-US" w:eastAsia="en-US"/>
              </w:rPr>
              <w:t>Agreement</w:t>
            </w:r>
          </w:p>
          <w:p w14:paraId="6F6369D7" w14:textId="77777777" w:rsidR="00AA22D0" w:rsidRPr="00AA22D0" w:rsidRDefault="00AA22D0" w:rsidP="00AA22D0">
            <w:pPr>
              <w:overflowPunct/>
              <w:snapToGrid w:val="0"/>
              <w:spacing w:after="0"/>
              <w:textAlignment w:val="auto"/>
              <w:rPr>
                <w:rFonts w:ascii="Times" w:eastAsia="SimSun" w:hAnsi="Times"/>
                <w:snapToGrid w:val="0"/>
                <w:lang w:eastAsia="en-US"/>
              </w:rPr>
            </w:pPr>
            <w:r w:rsidRPr="00AA22D0">
              <w:rPr>
                <w:rFonts w:ascii="Times" w:eastAsia="SimSun" w:hAnsi="Times"/>
                <w:snapToGrid w:val="0"/>
                <w:lang w:eastAsia="en-US"/>
              </w:rPr>
              <w:t xml:space="preserve">On cross-CC beam report transmission procedure for UE-initiated/event-driven beam reporting, regarding Event-2, the following working assumption is confirmed with the following </w:t>
            </w:r>
            <w:r w:rsidRPr="00AA22D0">
              <w:rPr>
                <w:rFonts w:ascii="Times" w:eastAsia="SimSun" w:hAnsi="Times"/>
                <w:snapToGrid w:val="0"/>
                <w:color w:val="FF0000"/>
                <w:lang w:eastAsia="en-US"/>
              </w:rPr>
              <w:t>modification</w:t>
            </w:r>
            <w:r w:rsidRPr="00AA22D0">
              <w:rPr>
                <w:rFonts w:ascii="Times" w:eastAsia="SimSun" w:hAnsi="Times"/>
                <w:snapToGrid w:val="0"/>
                <w:lang w:eastAsia="en-US"/>
              </w:rPr>
              <w:t>.</w:t>
            </w:r>
          </w:p>
          <w:p w14:paraId="53E0427C" w14:textId="77777777" w:rsidR="00AA22D0" w:rsidRPr="00AA22D0" w:rsidRDefault="00AA22D0" w:rsidP="00AA22D0">
            <w:pPr>
              <w:numPr>
                <w:ilvl w:val="0"/>
                <w:numId w:val="30"/>
              </w:numPr>
              <w:shd w:val="clear" w:color="auto" w:fill="FFFFFF"/>
              <w:tabs>
                <w:tab w:val="left" w:pos="720"/>
              </w:tabs>
              <w:overflowPunct/>
              <w:autoSpaceDE/>
              <w:autoSpaceDN/>
              <w:adjustRightInd/>
              <w:snapToGrid w:val="0"/>
              <w:spacing w:after="0"/>
              <w:textAlignment w:val="auto"/>
              <w:rPr>
                <w:rFonts w:ascii="Times" w:eastAsia="Batang" w:hAnsi="Times"/>
                <w:snapToGrid w:val="0"/>
                <w:lang w:eastAsia="x-none"/>
              </w:rPr>
            </w:pPr>
            <w:r w:rsidRPr="00AA22D0">
              <w:rPr>
                <w:rFonts w:ascii="Times" w:eastAsia="Batang" w:hAnsi="Times"/>
                <w:snapToGrid w:val="0"/>
                <w:color w:val="000000"/>
                <w:lang w:eastAsia="x-none"/>
              </w:rPr>
              <w:t xml:space="preserve">The first PUCCH and the second PUSCH associated </w:t>
            </w:r>
            <w:r w:rsidRPr="00AA22D0">
              <w:rPr>
                <w:rFonts w:ascii="Times" w:eastAsia="Batang" w:hAnsi="Times"/>
                <w:snapToGrid w:val="0"/>
                <w:lang w:eastAsia="x-none"/>
              </w:rPr>
              <w:t>for UE-initiated/event-driven beam reporting</w:t>
            </w:r>
            <w:r w:rsidRPr="00AA22D0">
              <w:rPr>
                <w:rFonts w:ascii="Times" w:eastAsia="Batang" w:hAnsi="Times"/>
                <w:snapToGrid w:val="0"/>
                <w:color w:val="000000"/>
                <w:lang w:eastAsia="x-none"/>
              </w:rPr>
              <w:t xml:space="preserve"> are from different PUCCH groups</w:t>
            </w:r>
          </w:p>
          <w:p w14:paraId="5D635FBE" w14:textId="77777777" w:rsidR="00AA22D0" w:rsidRPr="00AA22D0" w:rsidRDefault="00AA22D0" w:rsidP="00AA22D0">
            <w:pPr>
              <w:numPr>
                <w:ilvl w:val="1"/>
                <w:numId w:val="30"/>
              </w:numPr>
              <w:shd w:val="clear" w:color="auto" w:fill="FFFFFF"/>
              <w:tabs>
                <w:tab w:val="left" w:pos="720"/>
              </w:tabs>
              <w:overflowPunct/>
              <w:autoSpaceDE/>
              <w:autoSpaceDN/>
              <w:adjustRightInd/>
              <w:snapToGrid w:val="0"/>
              <w:spacing w:after="0"/>
              <w:textAlignment w:val="auto"/>
              <w:rPr>
                <w:rFonts w:ascii="Times" w:eastAsia="Batang" w:hAnsi="Times"/>
                <w:snapToGrid w:val="0"/>
                <w:lang w:eastAsia="x-none"/>
              </w:rPr>
            </w:pPr>
            <w:r w:rsidRPr="00AA22D0">
              <w:rPr>
                <w:rFonts w:ascii="Times" w:eastAsia="Batang" w:hAnsi="Times"/>
                <w:snapToGrid w:val="0"/>
                <w:lang w:eastAsia="x-none"/>
              </w:rPr>
              <w:lastRenderedPageBreak/>
              <w:t>Subject to separate UE capability</w:t>
            </w:r>
          </w:p>
          <w:p w14:paraId="485CEDEA" w14:textId="77777777" w:rsidR="00AA22D0" w:rsidRPr="00AA22D0" w:rsidRDefault="00AA22D0" w:rsidP="00AA22D0">
            <w:pPr>
              <w:numPr>
                <w:ilvl w:val="0"/>
                <w:numId w:val="30"/>
              </w:numPr>
              <w:shd w:val="clear" w:color="auto" w:fill="FFFFFF"/>
              <w:tabs>
                <w:tab w:val="left" w:pos="720"/>
              </w:tabs>
              <w:overflowPunct/>
              <w:autoSpaceDE/>
              <w:autoSpaceDN/>
              <w:adjustRightInd/>
              <w:snapToGrid w:val="0"/>
              <w:spacing w:after="0"/>
              <w:textAlignment w:val="auto"/>
              <w:rPr>
                <w:rFonts w:ascii="Times" w:eastAsia="Batang" w:hAnsi="Times"/>
                <w:snapToGrid w:val="0"/>
                <w:color w:val="FF0000"/>
                <w:lang w:eastAsia="x-none"/>
              </w:rPr>
            </w:pPr>
            <w:r w:rsidRPr="00AA22D0">
              <w:rPr>
                <w:rFonts w:ascii="Times" w:eastAsia="Batang" w:hAnsi="Times"/>
                <w:snapToGrid w:val="0"/>
                <w:color w:val="FF0000"/>
                <w:lang w:eastAsia="x-none"/>
              </w:rPr>
              <w:t>Note</w:t>
            </w:r>
            <w:r w:rsidRPr="00AA22D0">
              <w:rPr>
                <w:rFonts w:ascii="Times" w:eastAsia="Batang" w:hAnsi="Times" w:hint="eastAsia"/>
                <w:snapToGrid w:val="0"/>
                <w:color w:val="FF0000"/>
                <w:lang w:eastAsia="zh-CN"/>
              </w:rPr>
              <w:t>:</w:t>
            </w:r>
            <w:r w:rsidRPr="00AA22D0">
              <w:rPr>
                <w:rFonts w:ascii="Times" w:eastAsia="Batang" w:hAnsi="Times"/>
                <w:snapToGrid w:val="0"/>
                <w:color w:val="FF0000"/>
                <w:lang w:eastAsia="zh-CN"/>
              </w:rPr>
              <w:t xml:space="preserve"> From RAN1 perspective, the above does NOT introduce any spec impact except for UE capability signalling</w:t>
            </w:r>
            <w:r w:rsidRPr="00AA22D0">
              <w:rPr>
                <w:rFonts w:ascii="Times" w:eastAsia="SimSun" w:hAnsi="Times" w:hint="eastAsia"/>
                <w:snapToGrid w:val="0"/>
                <w:color w:val="FF0000"/>
                <w:lang w:eastAsia="zh-CN"/>
              </w:rPr>
              <w:t>.</w:t>
            </w:r>
          </w:p>
        </w:tc>
      </w:tr>
    </w:tbl>
    <w:p w14:paraId="3B687C75" w14:textId="73B7CB3A" w:rsidR="00AA22D0" w:rsidRPr="0034155F" w:rsidRDefault="001574C7" w:rsidP="003E62E6">
      <w:pPr>
        <w:spacing w:before="180"/>
        <w:rPr>
          <w:rFonts w:eastAsiaTheme="minorEastAsia"/>
          <w:lang w:val="en-US" w:eastAsia="zh-CN"/>
        </w:rPr>
      </w:pPr>
      <w:r>
        <w:lastRenderedPageBreak/>
        <w:t>Based on</w:t>
      </w:r>
      <w:r w:rsidR="00AA22D0">
        <w:t xml:space="preserve"> the RAN1 agreement, UE-initiated or event-driven beam reporting can also be extended to the cross-CC beam reporting scenario.</w:t>
      </w:r>
      <w:r w:rsidR="00AA22D0">
        <w:rPr>
          <w:rFonts w:ascii="Times" w:eastAsia="SimSun" w:hAnsi="Times"/>
          <w:shd w:val="clear" w:color="auto" w:fill="FFFFFF" w:themeFill="background1"/>
          <w:lang w:eastAsia="zh-CN"/>
        </w:rPr>
        <w:t xml:space="preserve"> </w:t>
      </w:r>
      <w:r w:rsidR="00AA22D0">
        <w:t>In this context, a CSI reporting configuration for CC#A is associated with a measurement resource configuration for CC#B. This cross-CC RS measurement framework has been introduced to enable the reporting of measurement results for cells operating in FR2 via cells operating in lower frequency bands.</w:t>
      </w:r>
      <w:r w:rsidR="00AA22D0">
        <w:rPr>
          <w:rFonts w:ascii="Times" w:eastAsia="SimSun" w:hAnsi="Times"/>
          <w:shd w:val="clear" w:color="auto" w:fill="FFFFFF" w:themeFill="background1"/>
          <w:lang w:eastAsia="zh-CN"/>
        </w:rPr>
        <w:t xml:space="preserve"> </w:t>
      </w:r>
      <w:r w:rsidR="00AA22D0">
        <w:t>Since the current NR standards already support intra-CC RS measurement, this framework can be reused for R19 UEIBM.</w:t>
      </w:r>
    </w:p>
    <w:p w14:paraId="327B5BD6" w14:textId="23FA18E3" w:rsidR="00AA22D0" w:rsidRDefault="00AA22D0" w:rsidP="00AA22D0">
      <w:pPr>
        <w:rPr>
          <w:b/>
        </w:rPr>
      </w:pPr>
      <w:r w:rsidRPr="00A659E0">
        <w:rPr>
          <w:rFonts w:eastAsiaTheme="minorEastAsia" w:hint="eastAsia"/>
          <w:b/>
          <w:lang w:val="en-US" w:eastAsia="zh-CN"/>
        </w:rPr>
        <w:t>O</w:t>
      </w:r>
      <w:r w:rsidRPr="00A659E0">
        <w:rPr>
          <w:rFonts w:eastAsiaTheme="minorEastAsia"/>
          <w:b/>
          <w:lang w:val="en-US" w:eastAsia="zh-CN"/>
        </w:rPr>
        <w:t>bservation</w:t>
      </w:r>
      <w:r>
        <w:rPr>
          <w:rFonts w:eastAsiaTheme="minorEastAsia"/>
          <w:b/>
          <w:lang w:val="en-US" w:eastAsia="zh-CN"/>
        </w:rPr>
        <w:t xml:space="preserve"> </w:t>
      </w:r>
      <w:r w:rsidR="00A318FC">
        <w:rPr>
          <w:rFonts w:eastAsiaTheme="minorEastAsia"/>
          <w:b/>
          <w:lang w:val="en-US" w:eastAsia="zh-CN"/>
        </w:rPr>
        <w:t>4</w:t>
      </w:r>
      <w:r w:rsidRPr="00A659E0">
        <w:rPr>
          <w:rFonts w:eastAsiaTheme="minorEastAsia"/>
          <w:b/>
          <w:lang w:val="en-US" w:eastAsia="zh-CN"/>
        </w:rPr>
        <w:t xml:space="preserve">: </w:t>
      </w:r>
      <w:r w:rsidRPr="00A659E0">
        <w:rPr>
          <w:b/>
        </w:rPr>
        <w:t>UEIBM supports cross-CC beam reporting scenarios, enabling a CSI reporting configuration in CC#A to be linked with a measurement resource configuration in CC#B.</w:t>
      </w:r>
    </w:p>
    <w:p w14:paraId="6FDE4D9B" w14:textId="5D81AF2F" w:rsidR="007D2552" w:rsidRDefault="008845C5" w:rsidP="008845C5">
      <w:pPr>
        <w:rPr>
          <w:rFonts w:eastAsiaTheme="minorEastAsia"/>
          <w:lang w:val="en-US"/>
        </w:rPr>
      </w:pPr>
      <w:r w:rsidRPr="00102731">
        <w:rPr>
          <w:rFonts w:eastAsiaTheme="minorEastAsia"/>
          <w:lang w:val="en-US"/>
        </w:rPr>
        <w:t xml:space="preserve">In a </w:t>
      </w:r>
      <w:r w:rsidR="001574C7">
        <w:rPr>
          <w:rFonts w:eastAsiaTheme="minorEastAsia"/>
          <w:lang w:val="en-US"/>
        </w:rPr>
        <w:t>CA</w:t>
      </w:r>
      <w:r w:rsidRPr="00102731">
        <w:rPr>
          <w:rFonts w:eastAsiaTheme="minorEastAsia"/>
          <w:lang w:val="en-US"/>
        </w:rPr>
        <w:t xml:space="preserve"> scenario, when the UE is configured with one or more</w:t>
      </w:r>
      <w:r>
        <w:rPr>
          <w:rFonts w:eastAsiaTheme="minorEastAsia"/>
          <w:lang w:val="en-US"/>
        </w:rPr>
        <w:t xml:space="preserve"> </w:t>
      </w:r>
      <w:r w:rsidRPr="00102731">
        <w:rPr>
          <w:rFonts w:eastAsiaTheme="minorEastAsia"/>
          <w:lang w:val="en-US"/>
        </w:rPr>
        <w:t>SCells, the network has the flexibility to activate or deactivate these SCells as needed. When an SCell is deactivated, the UE is no longer required to receive PDCCH or PDSCH</w:t>
      </w:r>
      <w:r>
        <w:rPr>
          <w:rFonts w:eastAsiaTheme="minorEastAsia"/>
          <w:lang w:val="en-US"/>
        </w:rPr>
        <w:t xml:space="preserve"> on the SCell and cannot </w:t>
      </w:r>
      <w:r w:rsidRPr="00102731">
        <w:rPr>
          <w:rFonts w:eastAsiaTheme="minorEastAsia"/>
          <w:lang w:val="en-US"/>
        </w:rPr>
        <w:t xml:space="preserve">transmit on the associated uplink. </w:t>
      </w:r>
    </w:p>
    <w:p w14:paraId="5C6B0B89" w14:textId="4C997915" w:rsidR="007D2552" w:rsidRPr="007D2552" w:rsidRDefault="007D2552" w:rsidP="008845C5">
      <w:pPr>
        <w:rPr>
          <w:b/>
        </w:rPr>
      </w:pPr>
      <w:r w:rsidRPr="007D2552">
        <w:rPr>
          <w:b/>
        </w:rPr>
        <w:t>Observation</w:t>
      </w:r>
      <w:r w:rsidR="008B7665">
        <w:rPr>
          <w:b/>
        </w:rPr>
        <w:t xml:space="preserve"> </w:t>
      </w:r>
      <w:r w:rsidR="00A318FC">
        <w:rPr>
          <w:b/>
        </w:rPr>
        <w:t>5</w:t>
      </w:r>
      <w:r w:rsidRPr="007D2552">
        <w:rPr>
          <w:b/>
        </w:rPr>
        <w:t>: For legacy active, periodic, semi-persistent, and aperiodic CSI reporting, there is no need to transmit a measurement report for a deactivated SCell.</w:t>
      </w:r>
    </w:p>
    <w:p w14:paraId="2839F6C1" w14:textId="0A7235A0" w:rsidR="007D2552" w:rsidRPr="007D2552" w:rsidRDefault="008845C5" w:rsidP="008845C5">
      <w:pPr>
        <w:rPr>
          <w:rFonts w:eastAsiaTheme="minorEastAsia"/>
          <w:lang w:val="en-US"/>
        </w:rPr>
      </w:pPr>
      <w:r w:rsidRPr="00102731">
        <w:rPr>
          <w:rFonts w:eastAsiaTheme="minorEastAsia"/>
          <w:lang w:val="en-US"/>
        </w:rPr>
        <w:t xml:space="preserve">Consequently, in the UEIBM procedure, there is </w:t>
      </w:r>
      <w:r w:rsidR="007D2552">
        <w:rPr>
          <w:rFonts w:eastAsiaTheme="minorEastAsia"/>
          <w:lang w:val="en-US"/>
        </w:rPr>
        <w:t>also unnecessary</w:t>
      </w:r>
      <w:r w:rsidRPr="00102731">
        <w:rPr>
          <w:rFonts w:eastAsiaTheme="minorEastAsia"/>
          <w:lang w:val="en-US"/>
        </w:rPr>
        <w:t xml:space="preserve"> to transmit a beam report for a deactivated </w:t>
      </w:r>
      <w:r>
        <w:rPr>
          <w:rFonts w:eastAsiaTheme="minorEastAsia"/>
          <w:lang w:val="en-US"/>
        </w:rPr>
        <w:t>SC</w:t>
      </w:r>
      <w:r w:rsidRPr="00102731">
        <w:rPr>
          <w:rFonts w:eastAsiaTheme="minorEastAsia"/>
          <w:lang w:val="en-US"/>
        </w:rPr>
        <w:t>ell.</w:t>
      </w:r>
      <w:r>
        <w:rPr>
          <w:rFonts w:eastAsiaTheme="minorEastAsia"/>
          <w:lang w:val="en-US"/>
        </w:rPr>
        <w:t xml:space="preserve"> </w:t>
      </w:r>
      <w:r w:rsidRPr="00102731">
        <w:rPr>
          <w:rFonts w:eastAsiaTheme="minorEastAsia"/>
          <w:lang w:val="en-US"/>
        </w:rPr>
        <w:t xml:space="preserve">In the context of cross-CC RS measurement, if CC#B (configured with a measurement resource) is deactivated while CC#A (configured with a CSI reporting configuration) remains active, periodic, semi-persistent, and aperiodic CSI reporting are not </w:t>
      </w:r>
      <w:r>
        <w:rPr>
          <w:rFonts w:eastAsiaTheme="minorEastAsia"/>
          <w:lang w:val="en-US"/>
        </w:rPr>
        <w:t>performed</w:t>
      </w:r>
      <w:r w:rsidRPr="00102731">
        <w:rPr>
          <w:rFonts w:eastAsiaTheme="minorEastAsia"/>
          <w:lang w:val="en-US"/>
        </w:rPr>
        <w:t xml:space="preserve">. </w:t>
      </w:r>
      <w:r>
        <w:rPr>
          <w:rFonts w:eastAsiaTheme="minorEastAsia"/>
          <w:lang w:val="en-US"/>
        </w:rPr>
        <w:t>F</w:t>
      </w:r>
      <w:r w:rsidRPr="00102731">
        <w:rPr>
          <w:rFonts w:eastAsiaTheme="minorEastAsia"/>
          <w:lang w:val="en-US"/>
        </w:rPr>
        <w:t>urther discussion is required on how the UEI beam reporting procedure should be applied in such scenarios.</w:t>
      </w:r>
    </w:p>
    <w:tbl>
      <w:tblPr>
        <w:tblStyle w:val="TableGrid"/>
        <w:tblW w:w="0" w:type="auto"/>
        <w:tblLook w:val="04A0" w:firstRow="1" w:lastRow="0" w:firstColumn="1" w:lastColumn="0" w:noHBand="0" w:noVBand="1"/>
      </w:tblPr>
      <w:tblGrid>
        <w:gridCol w:w="9631"/>
      </w:tblGrid>
      <w:tr w:rsidR="008845C5" w14:paraId="7B297F1F" w14:textId="77777777" w:rsidTr="008845C5">
        <w:tc>
          <w:tcPr>
            <w:tcW w:w="9631" w:type="dxa"/>
          </w:tcPr>
          <w:p w14:paraId="4A5B07ED" w14:textId="626E8BD4" w:rsidR="008845C5" w:rsidRPr="005379B6" w:rsidRDefault="005379B6" w:rsidP="00370E20">
            <w:pPr>
              <w:rPr>
                <w:rFonts w:eastAsia="DengXian"/>
                <w:b/>
                <w:color w:val="000000"/>
                <w:lang w:eastAsia="zh-CN"/>
              </w:rPr>
            </w:pPr>
            <w:r w:rsidRPr="00A46BE8">
              <w:rPr>
                <w:rFonts w:eastAsia="DengXian" w:hint="eastAsia"/>
                <w:b/>
                <w:color w:val="000000"/>
                <w:highlight w:val="green"/>
                <w:lang w:eastAsia="zh-CN"/>
              </w:rPr>
              <w:t>T</w:t>
            </w:r>
            <w:r w:rsidRPr="00A46BE8">
              <w:rPr>
                <w:rFonts w:eastAsia="DengXian"/>
                <w:b/>
                <w:color w:val="000000"/>
                <w:highlight w:val="green"/>
                <w:lang w:eastAsia="zh-CN"/>
              </w:rPr>
              <w:t>S 38.</w:t>
            </w:r>
            <w:r>
              <w:rPr>
                <w:rFonts w:eastAsia="DengXian"/>
                <w:b/>
                <w:color w:val="000000"/>
                <w:highlight w:val="green"/>
                <w:lang w:eastAsia="zh-CN"/>
              </w:rPr>
              <w:t>32</w:t>
            </w:r>
            <w:r w:rsidRPr="001227CE">
              <w:rPr>
                <w:rFonts w:eastAsia="DengXian"/>
                <w:b/>
                <w:color w:val="000000"/>
                <w:highlight w:val="green"/>
                <w:lang w:eastAsia="zh-CN"/>
              </w:rPr>
              <w:t>1</w:t>
            </w:r>
            <w:r>
              <w:rPr>
                <w:rFonts w:eastAsia="DengXian"/>
                <w:b/>
                <w:color w:val="000000"/>
                <w:highlight w:val="green"/>
                <w:lang w:eastAsia="zh-CN"/>
              </w:rPr>
              <w:t>-i40</w:t>
            </w:r>
            <w:r w:rsidRPr="001227CE">
              <w:rPr>
                <w:rFonts w:eastAsia="DengXian"/>
                <w:b/>
                <w:color w:val="000000"/>
                <w:highlight w:val="green"/>
                <w:lang w:eastAsia="zh-CN"/>
              </w:rPr>
              <w:t xml:space="preserve"> clause </w:t>
            </w:r>
            <w:r w:rsidRPr="001227CE">
              <w:rPr>
                <w:b/>
                <w:highlight w:val="green"/>
              </w:rPr>
              <w:t>5.</w:t>
            </w:r>
            <w:r>
              <w:rPr>
                <w:b/>
                <w:highlight w:val="green"/>
              </w:rPr>
              <w:t>9</w:t>
            </w:r>
          </w:p>
          <w:p w14:paraId="214BF274" w14:textId="77777777" w:rsidR="008845C5" w:rsidRPr="00FA0FAE" w:rsidRDefault="008845C5" w:rsidP="008845C5">
            <w:pPr>
              <w:pStyle w:val="B1"/>
            </w:pPr>
            <w:r w:rsidRPr="00FA0FAE">
              <w:rPr>
                <w:lang w:eastAsia="ko-KR"/>
              </w:rPr>
              <w:t>1&gt;</w:t>
            </w:r>
            <w:r w:rsidRPr="00FA0FAE">
              <w:tab/>
              <w:t xml:space="preserve">else if an </w:t>
            </w:r>
            <w:r w:rsidRPr="00FA0FAE">
              <w:rPr>
                <w:lang w:eastAsia="ko-KR"/>
              </w:rPr>
              <w:t xml:space="preserve">SCell </w:t>
            </w:r>
            <w:r w:rsidRPr="00FA0FAE">
              <w:t xml:space="preserve">Activation/Deactivation MAC </w:t>
            </w:r>
            <w:r w:rsidRPr="00FA0FAE">
              <w:rPr>
                <w:lang w:eastAsia="ko-KR"/>
              </w:rPr>
              <w:t xml:space="preserve">CE or an </w:t>
            </w:r>
            <w:r w:rsidRPr="00FA0FAE">
              <w:t>Enhanced</w:t>
            </w:r>
            <w:r w:rsidRPr="00FA0FAE" w:rsidDel="00595DBF">
              <w:rPr>
                <w:rStyle w:val="CommentReference"/>
              </w:rPr>
              <w:t xml:space="preserve"> </w:t>
            </w:r>
            <w:r w:rsidRPr="00FA0FAE">
              <w:rPr>
                <w:rFonts w:eastAsia="Yu Mincho"/>
                <w:lang w:eastAsia="ko-KR"/>
              </w:rPr>
              <w:t xml:space="preserve">SCell Activation/Deactivation </w:t>
            </w:r>
            <w:r w:rsidRPr="00FA0FAE">
              <w:rPr>
                <w:lang w:eastAsia="ko-KR"/>
              </w:rPr>
              <w:t xml:space="preserve">MAC CE is received </w:t>
            </w:r>
            <w:r w:rsidRPr="00FA0FAE">
              <w:t>deactivating the SCell; or</w:t>
            </w:r>
          </w:p>
          <w:p w14:paraId="79A1206F" w14:textId="77777777" w:rsidR="008845C5" w:rsidRPr="00FA0FAE" w:rsidRDefault="008845C5" w:rsidP="008845C5">
            <w:pPr>
              <w:pStyle w:val="B1"/>
            </w:pPr>
            <w:r w:rsidRPr="00FA0FAE">
              <w:rPr>
                <w:lang w:eastAsia="ko-KR"/>
              </w:rPr>
              <w:t>1&gt;</w:t>
            </w:r>
            <w:r w:rsidRPr="00FA0FAE">
              <w:tab/>
              <w:t xml:space="preserve">if the </w:t>
            </w:r>
            <w:r w:rsidRPr="00FA0FAE">
              <w:rPr>
                <w:i/>
              </w:rPr>
              <w:t>sCellDeactivationTimer</w:t>
            </w:r>
            <w:r w:rsidRPr="00FA0FAE">
              <w:t xml:space="preserve"> associated with the activated SCell expires; or</w:t>
            </w:r>
          </w:p>
          <w:p w14:paraId="3566296D" w14:textId="77777777" w:rsidR="008845C5" w:rsidRPr="00FA0FAE" w:rsidRDefault="008845C5" w:rsidP="008845C5">
            <w:pPr>
              <w:pStyle w:val="B1"/>
              <w:rPr>
                <w:lang w:eastAsia="ko-KR"/>
              </w:rPr>
            </w:pPr>
            <w:r w:rsidRPr="00FA0FAE">
              <w:t>1&gt;</w:t>
            </w:r>
            <w:r w:rsidRPr="00FA0FAE">
              <w:tab/>
              <w:t>if the SCG associated with the activated SCell is deactivated</w:t>
            </w:r>
            <w:r w:rsidRPr="00FA0FAE">
              <w:rPr>
                <w:lang w:eastAsia="ko-KR"/>
              </w:rPr>
              <w:t>:</w:t>
            </w:r>
          </w:p>
          <w:p w14:paraId="2B50120A" w14:textId="77777777" w:rsidR="008845C5" w:rsidRPr="00FA0FAE" w:rsidRDefault="008845C5" w:rsidP="008845C5">
            <w:pPr>
              <w:pStyle w:val="B2"/>
            </w:pPr>
            <w:r w:rsidRPr="00FA0FAE">
              <w:rPr>
                <w:lang w:eastAsia="ko-KR"/>
              </w:rPr>
              <w:t>2&gt;</w:t>
            </w:r>
            <w:r w:rsidRPr="00FA0FAE">
              <w:tab/>
              <w:t>deactivate the SCell according to the timing defined in TS 38.213 [6];</w:t>
            </w:r>
          </w:p>
          <w:p w14:paraId="39D0E280" w14:textId="77777777" w:rsidR="008845C5" w:rsidRPr="00FA0FAE" w:rsidRDefault="008845C5" w:rsidP="008845C5">
            <w:pPr>
              <w:pStyle w:val="B2"/>
            </w:pPr>
            <w:r w:rsidRPr="00FA0FAE">
              <w:rPr>
                <w:lang w:eastAsia="ko-KR"/>
              </w:rPr>
              <w:t>2&gt;</w:t>
            </w:r>
            <w:r w:rsidRPr="00FA0FAE">
              <w:tab/>
              <w:t xml:space="preserve">stop the </w:t>
            </w:r>
            <w:r w:rsidRPr="00FA0FAE">
              <w:rPr>
                <w:i/>
              </w:rPr>
              <w:t>sCellDeactivationTimer</w:t>
            </w:r>
            <w:r w:rsidRPr="00FA0FAE">
              <w:t xml:space="preserve"> associated with the SCell;</w:t>
            </w:r>
          </w:p>
          <w:p w14:paraId="1D8E0C50" w14:textId="77777777" w:rsidR="008845C5" w:rsidRPr="00FA0FAE" w:rsidRDefault="008845C5" w:rsidP="008845C5">
            <w:pPr>
              <w:pStyle w:val="B2"/>
            </w:pPr>
            <w:r w:rsidRPr="00FA0FAE">
              <w:t>2&gt;</w:t>
            </w:r>
            <w:r w:rsidRPr="00FA0FAE">
              <w:tab/>
              <w:t xml:space="preserve">stop the </w:t>
            </w:r>
            <w:r w:rsidRPr="00FA0FAE">
              <w:rPr>
                <w:i/>
              </w:rPr>
              <w:t>bwp-InactivityTimer</w:t>
            </w:r>
            <w:r w:rsidRPr="00FA0FAE">
              <w:t xml:space="preserve"> associated with the SCell;</w:t>
            </w:r>
          </w:p>
          <w:p w14:paraId="6D7B1B4C" w14:textId="77777777" w:rsidR="008845C5" w:rsidRPr="00FA0FAE" w:rsidRDefault="008845C5" w:rsidP="008845C5">
            <w:pPr>
              <w:pStyle w:val="B2"/>
              <w:rPr>
                <w:lang w:eastAsia="ko-KR"/>
              </w:rPr>
            </w:pPr>
            <w:r w:rsidRPr="00FA0FAE">
              <w:t>2&gt;</w:t>
            </w:r>
            <w:r w:rsidRPr="00FA0FAE">
              <w:tab/>
              <w:t>deactivate any active BWP associated with the SCell;</w:t>
            </w:r>
          </w:p>
          <w:p w14:paraId="26D32254" w14:textId="77777777" w:rsidR="008845C5" w:rsidRPr="00FA0FAE" w:rsidRDefault="008845C5" w:rsidP="008845C5">
            <w:pPr>
              <w:pStyle w:val="B2"/>
              <w:rPr>
                <w:lang w:eastAsia="ko-KR"/>
              </w:rPr>
            </w:pPr>
            <w:r w:rsidRPr="00FA0FAE">
              <w:rPr>
                <w:lang w:eastAsia="ko-KR"/>
              </w:rPr>
              <w:t>2&gt;</w:t>
            </w:r>
            <w:r w:rsidRPr="00FA0FAE">
              <w:rPr>
                <w:lang w:eastAsia="ko-KR"/>
              </w:rPr>
              <w:tab/>
            </w:r>
            <w:r w:rsidRPr="007D2552">
              <w:rPr>
                <w:shd w:val="clear" w:color="auto" w:fill="F7CAAC" w:themeFill="accent2" w:themeFillTint="66"/>
                <w:lang w:eastAsia="ko-KR"/>
              </w:rPr>
              <w:t>clear any configured downlink assignment and any configured uplink grant Type 2 associated with the SCell respectively;</w:t>
            </w:r>
          </w:p>
          <w:p w14:paraId="0CD8C3C4" w14:textId="77777777" w:rsidR="008845C5" w:rsidRPr="00FA0FAE" w:rsidRDefault="008845C5" w:rsidP="008845C5">
            <w:pPr>
              <w:pStyle w:val="B2"/>
              <w:rPr>
                <w:lang w:eastAsia="ko-KR"/>
              </w:rPr>
            </w:pPr>
            <w:r w:rsidRPr="00FA0FAE">
              <w:rPr>
                <w:lang w:eastAsia="ko-KR"/>
              </w:rPr>
              <w:t>2&gt;</w:t>
            </w:r>
            <w:r w:rsidRPr="00FA0FAE">
              <w:rPr>
                <w:lang w:eastAsia="ko-KR"/>
              </w:rPr>
              <w:tab/>
              <w:t>clear any PUSCH resource for semi-persistent CSI reporting associated with the SCell;</w:t>
            </w:r>
          </w:p>
          <w:p w14:paraId="72DAE21C" w14:textId="77777777" w:rsidR="008845C5" w:rsidRPr="00FA0FAE" w:rsidRDefault="008845C5" w:rsidP="008845C5">
            <w:pPr>
              <w:pStyle w:val="B2"/>
              <w:rPr>
                <w:lang w:eastAsia="ko-KR"/>
              </w:rPr>
            </w:pPr>
            <w:r w:rsidRPr="00FA0FAE">
              <w:rPr>
                <w:lang w:eastAsia="ko-KR"/>
              </w:rPr>
              <w:t>2&gt;</w:t>
            </w:r>
            <w:r w:rsidRPr="00FA0FAE">
              <w:rPr>
                <w:lang w:eastAsia="ko-KR"/>
              </w:rPr>
              <w:tab/>
            </w:r>
            <w:r w:rsidRPr="007D2552">
              <w:rPr>
                <w:lang w:eastAsia="ko-KR"/>
              </w:rPr>
              <w:t>suspend any configured uplink grant Type 1 associated with the SCell</w:t>
            </w:r>
            <w:r w:rsidRPr="00FA0FAE">
              <w:rPr>
                <w:lang w:eastAsia="ko-KR"/>
              </w:rPr>
              <w:t>;</w:t>
            </w:r>
          </w:p>
          <w:p w14:paraId="522136F2" w14:textId="77777777" w:rsidR="008845C5" w:rsidRPr="00FA0FAE" w:rsidRDefault="008845C5" w:rsidP="008845C5">
            <w:pPr>
              <w:pStyle w:val="B2"/>
            </w:pPr>
            <w:r w:rsidRPr="00FA0FAE">
              <w:rPr>
                <w:lang w:eastAsia="ko-KR"/>
              </w:rPr>
              <w:t>2&gt;</w:t>
            </w:r>
            <w:r w:rsidRPr="00FA0FAE">
              <w:tab/>
              <w:t>flush all HARQ buffers associated with the SCell;</w:t>
            </w:r>
          </w:p>
          <w:p w14:paraId="7C0C33BB" w14:textId="4E18D63B" w:rsidR="008845C5" w:rsidRPr="008845C5" w:rsidRDefault="008845C5" w:rsidP="008845C5">
            <w:pPr>
              <w:pStyle w:val="B2"/>
            </w:pPr>
            <w:r w:rsidRPr="00FA0FAE">
              <w:rPr>
                <w:lang w:eastAsia="ko-KR"/>
              </w:rPr>
              <w:t>2&gt;</w:t>
            </w:r>
            <w:r w:rsidRPr="00FA0FAE">
              <w:tab/>
              <w:t>cancel, if any, triggered consistent LBT failure for the SCell.</w:t>
            </w:r>
          </w:p>
        </w:tc>
      </w:tr>
    </w:tbl>
    <w:p w14:paraId="14927AA5" w14:textId="4F06AD27" w:rsidR="004120C2" w:rsidRDefault="00171D4A" w:rsidP="00E27E91">
      <w:pPr>
        <w:rPr>
          <w:rFonts w:eastAsiaTheme="minorEastAsia"/>
          <w:lang w:val="en-US"/>
        </w:rPr>
      </w:pPr>
      <w:r w:rsidRPr="00171D4A">
        <w:rPr>
          <w:rFonts w:eastAsiaTheme="minorEastAsia"/>
          <w:lang w:val="en-US"/>
        </w:rPr>
        <w:t xml:space="preserve">In </w:t>
      </w:r>
      <w:r w:rsidR="00D66754">
        <w:rPr>
          <w:rFonts w:eastAsiaTheme="minorEastAsia"/>
          <w:lang w:val="en-US"/>
        </w:rPr>
        <w:t>mode-A/</w:t>
      </w:r>
      <w:r w:rsidRPr="00171D4A">
        <w:rPr>
          <w:rFonts w:eastAsiaTheme="minorEastAsia"/>
          <w:lang w:val="en-US"/>
        </w:rPr>
        <w:t xml:space="preserve">mode-B of UEI beam reporting, </w:t>
      </w:r>
      <w:r w:rsidR="00D66754" w:rsidRPr="00D66754">
        <w:rPr>
          <w:rFonts w:eastAsiaTheme="minorEastAsia"/>
          <w:lang w:val="en-US"/>
        </w:rPr>
        <w:t>the configured PUCCH resource</w:t>
      </w:r>
      <w:r w:rsidR="00A074BD">
        <w:rPr>
          <w:rFonts w:eastAsiaTheme="minorEastAsia"/>
          <w:lang w:val="en-US"/>
        </w:rPr>
        <w:t xml:space="preserve"> </w:t>
      </w:r>
      <w:r w:rsidR="00A074BD" w:rsidRPr="00D66754">
        <w:rPr>
          <w:rFonts w:eastAsiaTheme="minorEastAsia"/>
          <w:lang w:val="en-US"/>
        </w:rPr>
        <w:t>for the first uplink transmission</w:t>
      </w:r>
      <w:r w:rsidR="00D66754" w:rsidRPr="00D66754">
        <w:rPr>
          <w:rFonts w:eastAsiaTheme="minorEastAsia"/>
          <w:lang w:val="en-US"/>
        </w:rPr>
        <w:t>, which is the "</w:t>
      </w:r>
      <w:r w:rsidR="00D66754" w:rsidRPr="00D66754">
        <w:rPr>
          <w:rFonts w:eastAsiaTheme="minorEastAsia"/>
          <w:i/>
          <w:lang w:val="en-US"/>
        </w:rPr>
        <w:t>PUCCHResource-r19</w:t>
      </w:r>
      <w:r w:rsidR="00D66754" w:rsidRPr="00D66754">
        <w:rPr>
          <w:rFonts w:eastAsiaTheme="minorEastAsia"/>
          <w:lang w:val="en-US"/>
        </w:rPr>
        <w:t xml:space="preserve">" in the RRC spec, is dedicated for UEIB beam reporting. When the </w:t>
      </w:r>
      <w:r w:rsidR="00A074BD">
        <w:rPr>
          <w:rFonts w:eastAsiaTheme="minorEastAsia"/>
          <w:lang w:val="en-US"/>
        </w:rPr>
        <w:t>SCell CC#B</w:t>
      </w:r>
      <w:r w:rsidR="00D66754" w:rsidRPr="00D66754">
        <w:rPr>
          <w:rFonts w:eastAsiaTheme="minorEastAsia"/>
          <w:lang w:val="en-US"/>
        </w:rPr>
        <w:t xml:space="preserve"> is deactivated, the corresponding PUCCH resource for UEI beam reporting </w:t>
      </w:r>
      <w:r w:rsidR="00A074BD">
        <w:rPr>
          <w:rFonts w:eastAsiaTheme="minorEastAsia"/>
          <w:lang w:val="en-US"/>
        </w:rPr>
        <w:t xml:space="preserve">in PCell/PUCCH SCell CC#A </w:t>
      </w:r>
      <w:r w:rsidR="00D66754" w:rsidRPr="00D66754">
        <w:rPr>
          <w:rFonts w:eastAsiaTheme="minorEastAsia"/>
          <w:lang w:val="en-US"/>
        </w:rPr>
        <w:t>should also be released</w:t>
      </w:r>
      <w:r w:rsidR="00A074BD">
        <w:rPr>
          <w:rFonts w:eastAsiaTheme="minorEastAsia"/>
          <w:lang w:val="en-US"/>
        </w:rPr>
        <w:t xml:space="preserve">, in order to be used </w:t>
      </w:r>
      <w:r w:rsidR="00D66754" w:rsidRPr="00D66754">
        <w:rPr>
          <w:rFonts w:eastAsiaTheme="minorEastAsia"/>
          <w:lang w:val="en-US"/>
        </w:rPr>
        <w:t>for another uplink transmission to avoid resource waste and improve uplink resource utilization efficiency.</w:t>
      </w:r>
    </w:p>
    <w:p w14:paraId="683437B2" w14:textId="36C6F272" w:rsidR="00A074BD" w:rsidRPr="00A074BD" w:rsidRDefault="00A074BD" w:rsidP="00E27E91">
      <w:pPr>
        <w:rPr>
          <w:rFonts w:eastAsia="DengXian"/>
          <w:b/>
          <w:lang w:val="en-US" w:eastAsia="zh-CN"/>
        </w:rPr>
      </w:pPr>
      <w:r w:rsidRPr="00A074BD">
        <w:rPr>
          <w:rFonts w:eastAsia="DengXian" w:hint="eastAsia"/>
          <w:b/>
          <w:i/>
          <w:lang w:val="en-US" w:eastAsia="zh-CN"/>
        </w:rPr>
        <w:t>P</w:t>
      </w:r>
      <w:r w:rsidRPr="00A074BD">
        <w:rPr>
          <w:rFonts w:eastAsia="DengXian"/>
          <w:b/>
          <w:i/>
          <w:lang w:val="en-US" w:eastAsia="zh-CN"/>
        </w:rPr>
        <w:t xml:space="preserve">roposal </w:t>
      </w:r>
      <w:r w:rsidR="00A318FC">
        <w:rPr>
          <w:rFonts w:eastAsia="DengXian"/>
          <w:b/>
          <w:i/>
          <w:lang w:val="en-US" w:eastAsia="zh-CN"/>
        </w:rPr>
        <w:t>3</w:t>
      </w:r>
      <w:r w:rsidRPr="00A074BD">
        <w:rPr>
          <w:rFonts w:eastAsia="DengXian"/>
          <w:b/>
          <w:lang w:val="en-US" w:eastAsia="zh-CN"/>
        </w:rPr>
        <w:t xml:space="preserve">: In the cross-CC beam reporting transmission procedure of UEIBM, if the CC#B is deactivated, UE should release any PUCCH resources allocated for UEIBM of CC#B in CC#A, and </w:t>
      </w:r>
      <w:r w:rsidRPr="00A074BD">
        <w:rPr>
          <w:b/>
        </w:rPr>
        <w:t>the text proposal is provided in the Annex.</w:t>
      </w:r>
    </w:p>
    <w:p w14:paraId="08B5D0BC" w14:textId="77161A87" w:rsidR="00D66754" w:rsidRDefault="00D66754" w:rsidP="00E27E91">
      <w:pPr>
        <w:rPr>
          <w:rFonts w:eastAsiaTheme="minorEastAsia"/>
          <w:lang w:val="en-US"/>
        </w:rPr>
      </w:pPr>
      <w:r>
        <w:rPr>
          <w:noProof/>
        </w:rPr>
        <w:lastRenderedPageBreak/>
        <w:drawing>
          <wp:inline distT="0" distB="0" distL="0" distR="0" wp14:anchorId="260492DF" wp14:editId="215E4686">
            <wp:extent cx="6122035" cy="18573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857375"/>
                    </a:xfrm>
                    <a:prstGeom prst="rect">
                      <a:avLst/>
                    </a:prstGeom>
                  </pic:spPr>
                </pic:pic>
              </a:graphicData>
            </a:graphic>
          </wp:inline>
        </w:drawing>
      </w:r>
    </w:p>
    <w:p w14:paraId="292B4116" w14:textId="5920F6F4" w:rsidR="003303D8" w:rsidRPr="00171D4A" w:rsidRDefault="004120C2" w:rsidP="00E27E91">
      <w:pPr>
        <w:rPr>
          <w:rFonts w:eastAsiaTheme="minorEastAsia"/>
          <w:lang w:val="en-US"/>
        </w:rPr>
      </w:pPr>
      <w:r>
        <w:rPr>
          <w:rFonts w:eastAsiaTheme="minorEastAsia"/>
          <w:lang w:val="en-US"/>
        </w:rPr>
        <w:t xml:space="preserve">Besides, </w:t>
      </w:r>
      <w:r w:rsidR="00171D4A" w:rsidRPr="00171D4A">
        <w:rPr>
          <w:rFonts w:eastAsiaTheme="minorEastAsia"/>
          <w:lang w:val="en-US"/>
        </w:rPr>
        <w:t xml:space="preserve">a configured CG PUSCH resource is </w:t>
      </w:r>
      <w:r>
        <w:rPr>
          <w:rFonts w:eastAsiaTheme="minorEastAsia"/>
          <w:lang w:val="en-US"/>
        </w:rPr>
        <w:t xml:space="preserve">also </w:t>
      </w:r>
      <w:r w:rsidR="00171D4A" w:rsidRPr="00171D4A">
        <w:rPr>
          <w:rFonts w:eastAsiaTheme="minorEastAsia"/>
          <w:lang w:val="en-US"/>
        </w:rPr>
        <w:t>used for the second uplink transmission</w:t>
      </w:r>
      <w:r w:rsidR="00D66754">
        <w:rPr>
          <w:rFonts w:eastAsiaTheme="minorEastAsia"/>
          <w:lang w:val="en-US"/>
        </w:rPr>
        <w:t xml:space="preserve"> i</w:t>
      </w:r>
      <w:r w:rsidR="00D66754" w:rsidRPr="00171D4A">
        <w:rPr>
          <w:rFonts w:eastAsiaTheme="minorEastAsia"/>
          <w:lang w:val="en-US"/>
        </w:rPr>
        <w:t>n mode-B of UEI beam reporting</w:t>
      </w:r>
      <w:r w:rsidR="00171D4A" w:rsidRPr="00171D4A">
        <w:rPr>
          <w:rFonts w:eastAsiaTheme="minorEastAsia"/>
          <w:lang w:val="en-US"/>
        </w:rPr>
        <w:t>. When the reported cell is deactivated in a same-CC beam reporting scenario, the corresponding CG PUSCH resource is cleared, as specified in the spec as “s</w:t>
      </w:r>
      <w:r w:rsidR="00171D4A" w:rsidRPr="00171D4A">
        <w:rPr>
          <w:rFonts w:eastAsiaTheme="minorEastAsia"/>
          <w:i/>
          <w:lang w:val="en-US"/>
        </w:rPr>
        <w:t>uspend any configured uplink grant Type 1 associated with the SCell</w:t>
      </w:r>
      <w:r w:rsidR="00171D4A">
        <w:rPr>
          <w:rFonts w:eastAsiaTheme="minorEastAsia"/>
          <w:lang w:val="en-US"/>
        </w:rPr>
        <w:t>”.</w:t>
      </w:r>
      <w:r w:rsidR="00171D4A">
        <w:rPr>
          <w:rFonts w:eastAsiaTheme="minorEastAsia"/>
          <w:lang w:val="en-US"/>
        </w:rPr>
        <w:t xml:space="preserve"> </w:t>
      </w:r>
      <w:r w:rsidR="00D66754">
        <w:rPr>
          <w:rFonts w:eastAsiaTheme="minorEastAsia"/>
          <w:lang w:val="en-US"/>
        </w:rPr>
        <w:t>Since t</w:t>
      </w:r>
      <w:r w:rsidR="00171D4A">
        <w:rPr>
          <w:rFonts w:eastAsiaTheme="minorEastAsia"/>
          <w:lang w:val="en-US"/>
        </w:rPr>
        <w:t xml:space="preserve">he CG resources will not be used when the SCell is deactivated, so it should be released </w:t>
      </w:r>
      <w:r w:rsidR="00D66754">
        <w:rPr>
          <w:rFonts w:eastAsiaTheme="minorEastAsia"/>
          <w:lang w:val="en-US"/>
        </w:rPr>
        <w:t>as well.</w:t>
      </w:r>
    </w:p>
    <w:p w14:paraId="31D31672" w14:textId="2DDB59A0" w:rsidR="00E27E91" w:rsidRDefault="00E27E91" w:rsidP="00E27E91">
      <w:r>
        <w:t>In the cross-CC RS reporting scenario, if CC#B is deactivated, the corresponding CG PUSCH resource in CC#A allocated for UEI beam reporting should also be</w:t>
      </w:r>
      <w:r w:rsidR="00171D4A">
        <w:t xml:space="preserve"> released to </w:t>
      </w:r>
      <w:r>
        <w:t xml:space="preserve">maintain consistency. The </w:t>
      </w:r>
      <w:r w:rsidR="00A074BD">
        <w:t xml:space="preserve">proposed </w:t>
      </w:r>
      <w:r>
        <w:t xml:space="preserve">change to the specification, as depicted in the </w:t>
      </w:r>
      <w:r w:rsidR="00B5395A">
        <w:t xml:space="preserve">text </w:t>
      </w:r>
      <w:r>
        <w:t>proposal, is also outlined in the Annex.</w:t>
      </w:r>
    </w:p>
    <w:p w14:paraId="46019BC8" w14:textId="470C0653" w:rsidR="005379B6" w:rsidRDefault="00E27E91" w:rsidP="00E27E91">
      <w:pPr>
        <w:rPr>
          <w:b/>
        </w:rPr>
      </w:pPr>
      <w:r w:rsidRPr="0060672B">
        <w:rPr>
          <w:b/>
          <w:i/>
        </w:rPr>
        <w:t>Proposal</w:t>
      </w:r>
      <w:r w:rsidR="0060672B" w:rsidRPr="0060672B">
        <w:rPr>
          <w:b/>
          <w:i/>
        </w:rPr>
        <w:t xml:space="preserve"> </w:t>
      </w:r>
      <w:r w:rsidR="00A318FC">
        <w:rPr>
          <w:b/>
          <w:i/>
        </w:rPr>
        <w:t>4</w:t>
      </w:r>
      <w:r w:rsidRPr="0060672B">
        <w:rPr>
          <w:b/>
        </w:rPr>
        <w:t xml:space="preserve">: For mode-B of UEIBM, in the cross-CC beam reporting transmission procedure, if CC#B is deactivated, the UE should release any PUSCH resources allocated for </w:t>
      </w:r>
      <w:r w:rsidR="00E24DF7">
        <w:rPr>
          <w:b/>
        </w:rPr>
        <w:t xml:space="preserve">UEIBM of CC#B </w:t>
      </w:r>
      <w:r w:rsidRPr="0060672B">
        <w:rPr>
          <w:b/>
        </w:rPr>
        <w:t>in CC#A. Additionally, the te</w:t>
      </w:r>
      <w:r w:rsidR="00B5395A">
        <w:rPr>
          <w:b/>
        </w:rPr>
        <w:t>xt</w:t>
      </w:r>
      <w:r w:rsidRPr="0060672B">
        <w:rPr>
          <w:b/>
        </w:rPr>
        <w:t xml:space="preserve"> proposal is </w:t>
      </w:r>
      <w:r w:rsidR="00A074BD">
        <w:rPr>
          <w:b/>
        </w:rPr>
        <w:t xml:space="preserve">also </w:t>
      </w:r>
      <w:r w:rsidRPr="0060672B">
        <w:rPr>
          <w:b/>
        </w:rPr>
        <w:t>provided in the Annex.</w:t>
      </w:r>
    </w:p>
    <w:p w14:paraId="4024F067" w14:textId="77777777" w:rsidR="009638FE" w:rsidRPr="006A137A" w:rsidRDefault="00556DDD"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sidR="00DC3CA4" w:rsidRPr="006A137A">
        <w:rPr>
          <w:rFonts w:ascii="Arial" w:eastAsia="Malgun Gothic" w:hAnsi="Arial"/>
          <w:sz w:val="36"/>
          <w:lang w:eastAsia="de-DE"/>
        </w:rPr>
        <w:tab/>
        <w:t>Conclusion</w:t>
      </w:r>
    </w:p>
    <w:p w14:paraId="642771D6" w14:textId="6561E7A8" w:rsidR="005A70F5" w:rsidRPr="006A137A" w:rsidRDefault="005A70F5" w:rsidP="005C3710">
      <w:pPr>
        <w:rPr>
          <w:lang w:eastAsia="zh-CN"/>
        </w:rPr>
      </w:pPr>
      <w:r w:rsidRPr="006A137A">
        <w:rPr>
          <w:lang w:eastAsia="zh-CN"/>
        </w:rPr>
        <w:t xml:space="preserve">In this paper, we have addressed the objective regarding </w:t>
      </w:r>
      <w:r w:rsidR="009B343D">
        <w:rPr>
          <w:lang w:eastAsia="zh-CN"/>
        </w:rPr>
        <w:t>some</w:t>
      </w:r>
      <w:r w:rsidR="00333D40" w:rsidRPr="006A137A">
        <w:rPr>
          <w:lang w:eastAsia="zh-CN"/>
        </w:rPr>
        <w:t xml:space="preserve"> analysis on RAN2 impact for MIMO</w:t>
      </w:r>
      <w:r w:rsidRPr="006A137A">
        <w:rPr>
          <w:lang w:eastAsia="zh-CN"/>
        </w:rPr>
        <w:t xml:space="preserve">. There are the following </w:t>
      </w:r>
      <w:r w:rsidR="00493AEF" w:rsidRPr="006A137A">
        <w:rPr>
          <w:lang w:eastAsia="zh-CN"/>
        </w:rPr>
        <w:t xml:space="preserve">observations and </w:t>
      </w:r>
      <w:r w:rsidR="00E22398">
        <w:rPr>
          <w:lang w:eastAsia="zh-CN"/>
        </w:rPr>
        <w:t xml:space="preserve">proposals, </w:t>
      </w:r>
      <w:r w:rsidR="000D5908">
        <w:rPr>
          <w:lang w:eastAsia="zh-CN"/>
        </w:rPr>
        <w:t>and te</w:t>
      </w:r>
      <w:r w:rsidR="00B5395A">
        <w:rPr>
          <w:lang w:eastAsia="zh-CN"/>
        </w:rPr>
        <w:t>xt</w:t>
      </w:r>
      <w:r w:rsidR="000D5908">
        <w:rPr>
          <w:lang w:eastAsia="zh-CN"/>
        </w:rPr>
        <w:t xml:space="preserve"> proposal </w:t>
      </w:r>
      <w:r w:rsidR="00E22398">
        <w:rPr>
          <w:lang w:eastAsia="zh-CN"/>
        </w:rPr>
        <w:t>is attached in Annex.</w:t>
      </w:r>
    </w:p>
    <w:p w14:paraId="1FFE01F0" w14:textId="1A1CE0C6" w:rsidR="00A05809" w:rsidRDefault="00860252" w:rsidP="006944BA">
      <w:pPr>
        <w:shd w:val="clear" w:color="auto" w:fill="FFFFFF"/>
        <w:snapToGrid w:val="0"/>
        <w:rPr>
          <w:rFonts w:eastAsia="SimSun"/>
          <w:b/>
          <w:i/>
          <w:highlight w:val="yellow"/>
          <w:u w:val="single"/>
          <w:lang w:eastAsia="zh-CN"/>
        </w:rPr>
      </w:pPr>
      <w:r w:rsidRPr="00860252">
        <w:rPr>
          <w:rFonts w:eastAsia="SimSun"/>
          <w:b/>
          <w:i/>
          <w:highlight w:val="yellow"/>
          <w:u w:val="single"/>
          <w:lang w:eastAsia="zh-CN"/>
        </w:rPr>
        <w:t>RRC impacts</w:t>
      </w:r>
    </w:p>
    <w:p w14:paraId="1AA8E061" w14:textId="015800B3" w:rsidR="00A708CD" w:rsidRDefault="00A708CD" w:rsidP="00A708CD">
      <w:pPr>
        <w:rPr>
          <w:b/>
        </w:rPr>
      </w:pPr>
      <w:r w:rsidRPr="00415704">
        <w:rPr>
          <w:b/>
          <w:i/>
        </w:rPr>
        <w:t>Proposal 1</w:t>
      </w:r>
      <w:r w:rsidRPr="00415704">
        <w:rPr>
          <w:b/>
        </w:rPr>
        <w:t xml:space="preserve">: </w:t>
      </w:r>
      <w:r>
        <w:rPr>
          <w:b/>
        </w:rPr>
        <w:t xml:space="preserve">RAN2 confirms that </w:t>
      </w:r>
      <w:r w:rsidRPr="00415704">
        <w:rPr>
          <w:b/>
        </w:rPr>
        <w:t xml:space="preserve">the UEIBM parameters should be </w:t>
      </w:r>
      <w:r>
        <w:rPr>
          <w:b/>
        </w:rPr>
        <w:t>in</w:t>
      </w:r>
      <w:r w:rsidRPr="00415704">
        <w:rPr>
          <w:b/>
        </w:rPr>
        <w:t xml:space="preserve"> the </w:t>
      </w:r>
      <w:r w:rsidRPr="00415704">
        <w:rPr>
          <w:b/>
          <w:i/>
        </w:rPr>
        <w:t>CSI-</w:t>
      </w:r>
      <w:r>
        <w:rPr>
          <w:b/>
          <w:i/>
        </w:rPr>
        <w:t>Report</w:t>
      </w:r>
      <w:r w:rsidRPr="00415704">
        <w:rPr>
          <w:b/>
          <w:i/>
        </w:rPr>
        <w:t>Config</w:t>
      </w:r>
      <w:r w:rsidRPr="00415704">
        <w:rPr>
          <w:b/>
        </w:rPr>
        <w:t>.</w:t>
      </w:r>
    </w:p>
    <w:p w14:paraId="60786614" w14:textId="65D032E1" w:rsidR="00A318FC" w:rsidRPr="00A318FC" w:rsidRDefault="00A318FC" w:rsidP="00A318FC">
      <w:pPr>
        <w:rPr>
          <w:b/>
          <w:bCs/>
          <w:i/>
          <w:iCs/>
          <w:u w:val="single"/>
        </w:rPr>
      </w:pPr>
      <w:r w:rsidRPr="00A318FC">
        <w:rPr>
          <w:b/>
          <w:bCs/>
          <w:i/>
          <w:iCs/>
          <w:highlight w:val="yellow"/>
          <w:u w:val="single"/>
        </w:rPr>
        <w:t>UE-initiated report which the TAT is expired</w:t>
      </w:r>
    </w:p>
    <w:p w14:paraId="1E6985BF" w14:textId="77777777" w:rsidR="00A318FC" w:rsidRPr="007046CF" w:rsidRDefault="00A318FC" w:rsidP="00A318FC">
      <w:pPr>
        <w:rPr>
          <w:b/>
          <w:bCs/>
        </w:rPr>
      </w:pPr>
      <w:r w:rsidRPr="007046CF">
        <w:rPr>
          <w:b/>
          <w:bCs/>
        </w:rPr>
        <w:t xml:space="preserve">Observation 1: Depending on the UE-initiated beam report configuration, UE-initiated beam report may not be triggered </w:t>
      </w:r>
      <w:r>
        <w:rPr>
          <w:b/>
          <w:bCs/>
        </w:rPr>
        <w:t>for a significant amount of time, during which the network may want to let the TAT expire</w:t>
      </w:r>
      <w:r w:rsidRPr="007046CF">
        <w:rPr>
          <w:b/>
          <w:bCs/>
        </w:rPr>
        <w:t>.</w:t>
      </w:r>
    </w:p>
    <w:p w14:paraId="5EC42433" w14:textId="77777777" w:rsidR="00A318FC" w:rsidRPr="00A318FC" w:rsidRDefault="00A318FC" w:rsidP="00A318FC">
      <w:pPr>
        <w:rPr>
          <w:b/>
          <w:bCs/>
        </w:rPr>
      </w:pPr>
      <w:r w:rsidRPr="00A318FC">
        <w:rPr>
          <w:b/>
          <w:bCs/>
        </w:rPr>
        <w:t>Observation 2: Triggering RACH and indicating in msg3 that the UE has UERI to transmit would be sufficient for the network to configure the necessary SR resource in msg4.</w:t>
      </w:r>
    </w:p>
    <w:p w14:paraId="25AD95AA" w14:textId="77777777" w:rsidR="00A318FC" w:rsidRPr="00A318FC" w:rsidRDefault="00A318FC" w:rsidP="00A318FC">
      <w:pPr>
        <w:rPr>
          <w:b/>
          <w:bCs/>
        </w:rPr>
      </w:pPr>
      <w:r w:rsidRPr="00A318FC">
        <w:rPr>
          <w:b/>
          <w:bCs/>
        </w:rPr>
        <w:t>Observation 3: The only specification impact is one additional RACH trigger and one piece of information to include in msg3.</w:t>
      </w:r>
    </w:p>
    <w:p w14:paraId="281F8C93" w14:textId="553F75D1" w:rsidR="00A318FC" w:rsidRPr="00034C51" w:rsidRDefault="00A318FC" w:rsidP="00A708CD">
      <w:pPr>
        <w:rPr>
          <w:b/>
          <w:bCs/>
        </w:rPr>
      </w:pPr>
      <w:r w:rsidRPr="00A318FC">
        <w:rPr>
          <w:b/>
          <w:bCs/>
        </w:rPr>
        <w:t xml:space="preserve">Proposal </w:t>
      </w:r>
      <w:r>
        <w:rPr>
          <w:b/>
          <w:bCs/>
        </w:rPr>
        <w:t>2</w:t>
      </w:r>
      <w:r w:rsidRPr="00A318FC">
        <w:rPr>
          <w:b/>
          <w:bCs/>
        </w:rPr>
        <w:t>: The UE initiates RACH when UERI is to be transmitted but there is no associated PUCCH resource, and indicates the cause in msg3.</w:t>
      </w:r>
    </w:p>
    <w:p w14:paraId="2E1116AD" w14:textId="1DF18C40" w:rsidR="00860252" w:rsidRPr="00860252" w:rsidRDefault="0078237D" w:rsidP="00F973F4">
      <w:pPr>
        <w:overflowPunct/>
        <w:autoSpaceDE/>
        <w:autoSpaceDN/>
        <w:adjustRightInd/>
        <w:textAlignment w:val="auto"/>
        <w:rPr>
          <w:rFonts w:eastAsia="SimSun"/>
          <w:b/>
          <w:i/>
          <w:highlight w:val="yellow"/>
          <w:u w:val="single"/>
          <w:lang w:eastAsia="zh-CN"/>
        </w:rPr>
      </w:pPr>
      <w:r w:rsidRPr="0078237D">
        <w:rPr>
          <w:rFonts w:eastAsia="SimSun"/>
          <w:b/>
          <w:i/>
          <w:highlight w:val="yellow"/>
          <w:u w:val="single"/>
          <w:lang w:eastAsia="zh-CN"/>
        </w:rPr>
        <w:t>Deactivation of SCell(s) Impact on UEIBM</w:t>
      </w:r>
    </w:p>
    <w:p w14:paraId="274554F2" w14:textId="335B875A" w:rsidR="0078237D" w:rsidRDefault="0078237D" w:rsidP="0078237D">
      <w:pPr>
        <w:rPr>
          <w:b/>
        </w:rPr>
      </w:pPr>
      <w:r w:rsidRPr="00A659E0">
        <w:rPr>
          <w:rFonts w:eastAsiaTheme="minorEastAsia" w:hint="eastAsia"/>
          <w:b/>
          <w:lang w:val="en-US" w:eastAsia="zh-CN"/>
        </w:rPr>
        <w:t>O</w:t>
      </w:r>
      <w:r w:rsidRPr="00A659E0">
        <w:rPr>
          <w:rFonts w:eastAsiaTheme="minorEastAsia"/>
          <w:b/>
          <w:lang w:val="en-US" w:eastAsia="zh-CN"/>
        </w:rPr>
        <w:t>bservation</w:t>
      </w:r>
      <w:r>
        <w:rPr>
          <w:rFonts w:eastAsiaTheme="minorEastAsia"/>
          <w:b/>
          <w:lang w:val="en-US" w:eastAsia="zh-CN"/>
        </w:rPr>
        <w:t xml:space="preserve"> </w:t>
      </w:r>
      <w:r w:rsidR="00A318FC">
        <w:rPr>
          <w:rFonts w:eastAsiaTheme="minorEastAsia"/>
          <w:b/>
          <w:lang w:val="en-US" w:eastAsia="zh-CN"/>
        </w:rPr>
        <w:t>4</w:t>
      </w:r>
      <w:r w:rsidRPr="00A659E0">
        <w:rPr>
          <w:rFonts w:eastAsiaTheme="minorEastAsia"/>
          <w:b/>
          <w:lang w:val="en-US" w:eastAsia="zh-CN"/>
        </w:rPr>
        <w:t xml:space="preserve">: </w:t>
      </w:r>
      <w:r w:rsidRPr="00A659E0">
        <w:rPr>
          <w:b/>
        </w:rPr>
        <w:t>UEIBM supports cross-CC beam reporting scenarios, enabling a CSI reporting configuration in CC#A to be linked with a measurement resource configuration in CC#B.</w:t>
      </w:r>
    </w:p>
    <w:p w14:paraId="765ABF70" w14:textId="5964626F" w:rsidR="0078237D" w:rsidRPr="007D2552" w:rsidRDefault="0078237D" w:rsidP="0078237D">
      <w:pPr>
        <w:rPr>
          <w:b/>
        </w:rPr>
      </w:pPr>
      <w:r w:rsidRPr="007D2552">
        <w:rPr>
          <w:b/>
        </w:rPr>
        <w:t>Observation</w:t>
      </w:r>
      <w:r>
        <w:rPr>
          <w:b/>
        </w:rPr>
        <w:t xml:space="preserve"> </w:t>
      </w:r>
      <w:r w:rsidR="00A318FC">
        <w:rPr>
          <w:b/>
        </w:rPr>
        <w:t>5</w:t>
      </w:r>
      <w:r w:rsidRPr="007D2552">
        <w:rPr>
          <w:b/>
        </w:rPr>
        <w:t>: For legacy active, periodic, semi-persistent, and aperiodic CSI reporting, there is no need to transmit a measurement report for a deactivated SCell.</w:t>
      </w:r>
    </w:p>
    <w:p w14:paraId="0B943C36" w14:textId="7B2114E3" w:rsidR="00A074BD" w:rsidRDefault="0078237D" w:rsidP="0078237D">
      <w:pPr>
        <w:rPr>
          <w:b/>
        </w:rPr>
      </w:pPr>
      <w:r w:rsidRPr="0060672B">
        <w:rPr>
          <w:b/>
          <w:i/>
        </w:rPr>
        <w:t xml:space="preserve">Proposal </w:t>
      </w:r>
      <w:r w:rsidR="00A318FC">
        <w:rPr>
          <w:b/>
          <w:i/>
        </w:rPr>
        <w:t>3</w:t>
      </w:r>
      <w:r w:rsidRPr="0060672B">
        <w:rPr>
          <w:b/>
        </w:rPr>
        <w:t xml:space="preserve">: </w:t>
      </w:r>
      <w:r w:rsidR="00A074BD" w:rsidRPr="00A074BD">
        <w:rPr>
          <w:rFonts w:eastAsia="DengXian"/>
          <w:b/>
          <w:lang w:val="en-US" w:eastAsia="zh-CN"/>
        </w:rPr>
        <w:t xml:space="preserve">In the cross-CC beam reporting transmission procedure of UEIBM, if the CC#B is deactivated, UE should release any PUCCH resources allocated for UEIBM of CC#B in CC#A, and </w:t>
      </w:r>
      <w:r w:rsidR="00A074BD" w:rsidRPr="00A074BD">
        <w:rPr>
          <w:b/>
        </w:rPr>
        <w:t>the text proposal is provided in the Annex.</w:t>
      </w:r>
    </w:p>
    <w:p w14:paraId="4D1EE525" w14:textId="3F2B3D21" w:rsidR="0078237D" w:rsidRDefault="00A074BD" w:rsidP="0078237D">
      <w:pPr>
        <w:rPr>
          <w:b/>
        </w:rPr>
      </w:pPr>
      <w:r w:rsidRPr="00A074BD">
        <w:rPr>
          <w:b/>
          <w:i/>
        </w:rPr>
        <w:lastRenderedPageBreak/>
        <w:t xml:space="preserve">Proposal </w:t>
      </w:r>
      <w:r w:rsidR="00A318FC">
        <w:rPr>
          <w:b/>
          <w:i/>
        </w:rPr>
        <w:t>4</w:t>
      </w:r>
      <w:r>
        <w:rPr>
          <w:b/>
        </w:rPr>
        <w:t xml:space="preserve">: </w:t>
      </w:r>
      <w:r w:rsidR="0078237D" w:rsidRPr="0060672B">
        <w:rPr>
          <w:b/>
        </w:rPr>
        <w:t xml:space="preserve">For mode-B of UEIBM, in the cross-CC beam reporting transmission procedure, if CC#B is deactivated, the UE should release any PUSCH resources allocated for </w:t>
      </w:r>
      <w:r w:rsidR="0078237D">
        <w:rPr>
          <w:b/>
        </w:rPr>
        <w:t xml:space="preserve">UEIBM of CC#B </w:t>
      </w:r>
      <w:r w:rsidR="0078237D" w:rsidRPr="0060672B">
        <w:rPr>
          <w:b/>
        </w:rPr>
        <w:t>in CC#A. Additionally, the te</w:t>
      </w:r>
      <w:r w:rsidR="0078237D">
        <w:rPr>
          <w:b/>
        </w:rPr>
        <w:t>xt</w:t>
      </w:r>
      <w:r w:rsidR="0078237D" w:rsidRPr="0060672B">
        <w:rPr>
          <w:b/>
        </w:rPr>
        <w:t xml:space="preserve"> proposal is </w:t>
      </w:r>
      <w:r>
        <w:rPr>
          <w:b/>
        </w:rPr>
        <w:t xml:space="preserve">also </w:t>
      </w:r>
      <w:r w:rsidR="0078237D" w:rsidRPr="0060672B">
        <w:rPr>
          <w:b/>
        </w:rPr>
        <w:t>provided in the Annex.</w:t>
      </w:r>
    </w:p>
    <w:p w14:paraId="42F8A403" w14:textId="77777777" w:rsidR="009638FE" w:rsidRPr="006A137A" w:rsidRDefault="00556DDD"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sidR="00DC3CA4" w:rsidRPr="006A137A">
        <w:rPr>
          <w:rFonts w:ascii="Arial" w:eastAsia="Malgun Gothic" w:hAnsi="Arial"/>
          <w:sz w:val="36"/>
          <w:lang w:eastAsia="de-DE"/>
        </w:rPr>
        <w:tab/>
        <w:t>Reference</w:t>
      </w:r>
    </w:p>
    <w:p w14:paraId="57B8CEF2" w14:textId="77777777" w:rsidR="005A70F5" w:rsidRDefault="00DC3C92" w:rsidP="00545B26">
      <w:pPr>
        <w:numPr>
          <w:ilvl w:val="0"/>
          <w:numId w:val="8"/>
        </w:numPr>
        <w:overflowPunct/>
        <w:autoSpaceDE/>
        <w:autoSpaceDN/>
        <w:adjustRightInd/>
        <w:spacing w:line="240" w:lineRule="atLeast"/>
        <w:textAlignment w:val="auto"/>
        <w:rPr>
          <w:rFonts w:eastAsia="SimSun"/>
          <w:lang w:eastAsia="zh-CN"/>
        </w:rPr>
      </w:pPr>
      <w:bookmarkStart w:id="6" w:name="_Ref162617301"/>
      <w:r w:rsidRPr="00F4568D">
        <w:rPr>
          <w:rFonts w:eastAsia="SimSun"/>
          <w:i/>
          <w:lang w:eastAsia="zh-CN"/>
        </w:rPr>
        <w:t>RP-242394</w:t>
      </w:r>
      <w:r w:rsidR="005A70F5" w:rsidRPr="00F549B3">
        <w:rPr>
          <w:rFonts w:eastAsia="SimSun"/>
          <w:lang w:eastAsia="zh-CN"/>
        </w:rPr>
        <w:t xml:space="preserve">, </w:t>
      </w:r>
      <w:bookmarkStart w:id="7" w:name="_Ref162454731"/>
      <w:bookmarkEnd w:id="6"/>
      <w:r w:rsidRPr="00F549B3">
        <w:rPr>
          <w:rFonts w:eastAsia="SimSun"/>
          <w:lang w:eastAsia="zh-CN"/>
        </w:rPr>
        <w:t>WID revision: NR MIMO Phase 5</w:t>
      </w:r>
      <w:r w:rsidR="00D80BD5" w:rsidRPr="00F549B3">
        <w:rPr>
          <w:rFonts w:eastAsia="SimSun"/>
          <w:lang w:eastAsia="zh-CN"/>
        </w:rPr>
        <w:t>;</w:t>
      </w:r>
    </w:p>
    <w:bookmarkEnd w:id="7"/>
    <w:p w14:paraId="71225F95" w14:textId="1F38CD28" w:rsidR="00942B4A" w:rsidRPr="001650F9" w:rsidRDefault="00942B4A" w:rsidP="00942B4A">
      <w:pPr>
        <w:numPr>
          <w:ilvl w:val="0"/>
          <w:numId w:val="8"/>
        </w:numPr>
        <w:overflowPunct/>
        <w:autoSpaceDE/>
        <w:autoSpaceDN/>
        <w:adjustRightInd/>
        <w:spacing w:line="240" w:lineRule="atLeast"/>
        <w:textAlignment w:val="auto"/>
        <w:rPr>
          <w:rFonts w:eastAsia="SimSun"/>
          <w:lang w:eastAsia="zh-CN"/>
        </w:rPr>
      </w:pPr>
      <w:r w:rsidRPr="009D65D1">
        <w:rPr>
          <w:lang w:eastAsia="en-GB"/>
        </w:rPr>
        <w:t>RAN</w:t>
      </w:r>
      <w:r w:rsidRPr="006A137A">
        <w:rPr>
          <w:lang w:eastAsia="en-GB"/>
        </w:rPr>
        <w:t>1 #1</w:t>
      </w:r>
      <w:r w:rsidR="006917B4">
        <w:rPr>
          <w:lang w:eastAsia="en-GB"/>
        </w:rPr>
        <w:t>20</w:t>
      </w:r>
      <w:r w:rsidR="00E933F7">
        <w:rPr>
          <w:lang w:eastAsia="en-GB"/>
        </w:rPr>
        <w:t>bis</w:t>
      </w:r>
      <w:r w:rsidRPr="006A137A">
        <w:rPr>
          <w:lang w:eastAsia="en-GB"/>
        </w:rPr>
        <w:t xml:space="preserve"> chairman notes;</w:t>
      </w:r>
    </w:p>
    <w:p w14:paraId="61232A68" w14:textId="40AEC542" w:rsidR="001650F9" w:rsidRPr="001650F9" w:rsidRDefault="001650F9" w:rsidP="001650F9">
      <w:pPr>
        <w:numPr>
          <w:ilvl w:val="0"/>
          <w:numId w:val="8"/>
        </w:numPr>
        <w:overflowPunct/>
        <w:autoSpaceDE/>
        <w:autoSpaceDN/>
        <w:adjustRightInd/>
        <w:spacing w:line="240" w:lineRule="atLeast"/>
        <w:textAlignment w:val="auto"/>
        <w:rPr>
          <w:rFonts w:eastAsia="SimSun"/>
          <w:lang w:eastAsia="zh-CN"/>
        </w:rPr>
      </w:pPr>
      <w:r w:rsidRPr="001650F9">
        <w:rPr>
          <w:i/>
          <w:lang w:val="en-US"/>
        </w:rPr>
        <w:t>R2-2502982</w:t>
      </w:r>
      <w:r>
        <w:rPr>
          <w:lang w:val="en-US"/>
        </w:rPr>
        <w:t xml:space="preserve">, </w:t>
      </w:r>
      <w:r w:rsidRPr="009D65D1">
        <w:rPr>
          <w:lang w:eastAsia="en-GB"/>
        </w:rPr>
        <w:t>RAN</w:t>
      </w:r>
      <w:r>
        <w:rPr>
          <w:lang w:eastAsia="en-GB"/>
        </w:rPr>
        <w:t>2</w:t>
      </w:r>
      <w:r w:rsidRPr="006A137A">
        <w:rPr>
          <w:lang w:eastAsia="en-GB"/>
        </w:rPr>
        <w:t xml:space="preserve"> #1</w:t>
      </w:r>
      <w:r>
        <w:rPr>
          <w:lang w:eastAsia="en-GB"/>
        </w:rPr>
        <w:t>29bis</w:t>
      </w:r>
      <w:r w:rsidRPr="006A137A">
        <w:rPr>
          <w:lang w:eastAsia="en-GB"/>
        </w:rPr>
        <w:t xml:space="preserve"> </w:t>
      </w:r>
      <w:r w:rsidR="00CA1A5D" w:rsidRPr="00CA1A5D">
        <w:rPr>
          <w:lang w:eastAsia="en-GB"/>
        </w:rPr>
        <w:t>Report from session on Rel-18 MIMO, Rel-19 MIMO, LPWUS, SBFD, NR Others</w:t>
      </w:r>
      <w:r w:rsidRPr="006A137A">
        <w:rPr>
          <w:lang w:eastAsia="en-GB"/>
        </w:rPr>
        <w:t>;</w:t>
      </w:r>
    </w:p>
    <w:p w14:paraId="4EB9CA71" w14:textId="582B2BCA" w:rsidR="00D80BD5" w:rsidRPr="00F549B3" w:rsidRDefault="00D80BD5" w:rsidP="00545B26">
      <w:pPr>
        <w:numPr>
          <w:ilvl w:val="0"/>
          <w:numId w:val="8"/>
        </w:numPr>
        <w:overflowPunct/>
        <w:autoSpaceDE/>
        <w:autoSpaceDN/>
        <w:adjustRightInd/>
        <w:spacing w:line="240" w:lineRule="atLeast"/>
        <w:textAlignment w:val="auto"/>
        <w:rPr>
          <w:rFonts w:eastAsia="SimSun"/>
          <w:lang w:eastAsia="zh-CN"/>
        </w:rPr>
      </w:pPr>
      <w:r w:rsidRPr="00F549B3">
        <w:rPr>
          <w:rFonts w:eastAsia="SimSun"/>
          <w:lang w:eastAsia="zh-CN"/>
        </w:rPr>
        <w:t>TS 3GPP 38.</w:t>
      </w:r>
      <w:r w:rsidR="00942B4A">
        <w:rPr>
          <w:rFonts w:eastAsia="SimSun"/>
          <w:lang w:eastAsia="zh-CN"/>
        </w:rPr>
        <w:t>3</w:t>
      </w:r>
      <w:r w:rsidR="000840ED">
        <w:rPr>
          <w:rFonts w:eastAsia="SimSun"/>
          <w:lang w:eastAsia="zh-CN"/>
        </w:rPr>
        <w:t>00</w:t>
      </w:r>
      <w:r w:rsidRPr="00F549B3">
        <w:rPr>
          <w:rFonts w:eastAsia="SimSun"/>
          <w:lang w:eastAsia="zh-CN"/>
        </w:rPr>
        <w:t xml:space="preserve"> V18.</w:t>
      </w:r>
      <w:r w:rsidR="005C3F6C">
        <w:rPr>
          <w:rFonts w:eastAsia="SimSun"/>
          <w:lang w:eastAsia="zh-CN"/>
        </w:rPr>
        <w:t>5</w:t>
      </w:r>
      <w:r w:rsidRPr="00F549B3">
        <w:rPr>
          <w:rFonts w:eastAsia="SimSun"/>
          <w:lang w:eastAsia="zh-CN"/>
        </w:rPr>
        <w:t>.0</w:t>
      </w:r>
      <w:r w:rsidR="00F27805">
        <w:rPr>
          <w:rFonts w:eastAsia="SimSun"/>
          <w:lang w:eastAsia="zh-CN"/>
        </w:rPr>
        <w:t>;</w:t>
      </w:r>
    </w:p>
    <w:p w14:paraId="48983FDF" w14:textId="10E02125" w:rsidR="00F63339" w:rsidRDefault="004175F2" w:rsidP="00657B20">
      <w:pPr>
        <w:numPr>
          <w:ilvl w:val="0"/>
          <w:numId w:val="8"/>
        </w:numPr>
        <w:overflowPunct/>
        <w:autoSpaceDE/>
        <w:autoSpaceDN/>
        <w:adjustRightInd/>
        <w:spacing w:line="240" w:lineRule="atLeast"/>
        <w:textAlignment w:val="auto"/>
        <w:rPr>
          <w:rFonts w:eastAsia="SimSun"/>
          <w:lang w:eastAsia="zh-CN"/>
        </w:rPr>
      </w:pPr>
      <w:r w:rsidRPr="00F549B3">
        <w:rPr>
          <w:rFonts w:eastAsia="SimSun"/>
          <w:lang w:eastAsia="zh-CN"/>
        </w:rPr>
        <w:t>TS 3GPP 38.</w:t>
      </w:r>
      <w:r w:rsidR="00DC3C92" w:rsidRPr="00F549B3">
        <w:rPr>
          <w:rFonts w:eastAsia="SimSun"/>
          <w:lang w:eastAsia="zh-CN"/>
        </w:rPr>
        <w:t>321</w:t>
      </w:r>
      <w:r w:rsidRPr="00F549B3">
        <w:rPr>
          <w:rFonts w:eastAsia="SimSun"/>
          <w:lang w:eastAsia="zh-CN"/>
        </w:rPr>
        <w:t xml:space="preserve"> V18.</w:t>
      </w:r>
      <w:r w:rsidR="005C3F6C">
        <w:rPr>
          <w:rFonts w:eastAsia="SimSun"/>
          <w:lang w:eastAsia="zh-CN"/>
        </w:rPr>
        <w:t>5</w:t>
      </w:r>
      <w:r w:rsidRPr="00F549B3">
        <w:rPr>
          <w:rFonts w:eastAsia="SimSun"/>
          <w:lang w:eastAsia="zh-CN"/>
        </w:rPr>
        <w:t>.0</w:t>
      </w:r>
      <w:r w:rsidR="00F27805">
        <w:rPr>
          <w:rFonts w:eastAsia="SimSun"/>
          <w:lang w:eastAsia="zh-CN"/>
        </w:rPr>
        <w:t>.</w:t>
      </w:r>
    </w:p>
    <w:p w14:paraId="75DA1AA7" w14:textId="43453DE0" w:rsidR="00F21221" w:rsidRDefault="00321B26" w:rsidP="004515EE">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5</w:t>
      </w:r>
      <w:r w:rsidR="004515EE" w:rsidRPr="004515EE">
        <w:rPr>
          <w:rFonts w:ascii="Arial" w:eastAsia="Malgun Gothic" w:hAnsi="Arial"/>
          <w:sz w:val="36"/>
          <w:lang w:eastAsia="de-DE"/>
        </w:rPr>
        <w:tab/>
        <w:t>Annex – TP</w:t>
      </w:r>
    </w:p>
    <w:p w14:paraId="692F3F8D" w14:textId="77777777" w:rsidR="00570725" w:rsidRPr="006304FB" w:rsidRDefault="00570725" w:rsidP="00570725">
      <w:pPr>
        <w:pStyle w:val="Heading2"/>
        <w:rPr>
          <w:lang w:eastAsia="ko-KR"/>
        </w:rPr>
      </w:pPr>
      <w:bookmarkStart w:id="8" w:name="_Toc37296213"/>
      <w:bookmarkStart w:id="9" w:name="_Toc46490340"/>
      <w:bookmarkStart w:id="10" w:name="_Toc52752035"/>
      <w:bookmarkStart w:id="11" w:name="_Toc52796497"/>
      <w:bookmarkStart w:id="12" w:name="_Toc193408508"/>
      <w:r w:rsidRPr="006304FB">
        <w:rPr>
          <w:lang w:eastAsia="ko-KR"/>
        </w:rPr>
        <w:t>5.9</w:t>
      </w:r>
      <w:r w:rsidRPr="006304FB">
        <w:rPr>
          <w:lang w:eastAsia="ko-KR"/>
        </w:rPr>
        <w:tab/>
        <w:t>Activation/Deactivation of SCells</w:t>
      </w:r>
      <w:bookmarkEnd w:id="8"/>
      <w:bookmarkEnd w:id="9"/>
      <w:bookmarkEnd w:id="10"/>
      <w:bookmarkEnd w:id="11"/>
      <w:bookmarkEnd w:id="12"/>
    </w:p>
    <w:p w14:paraId="54A60001" w14:textId="77777777" w:rsidR="00570725" w:rsidRPr="006304FB" w:rsidRDefault="00570725" w:rsidP="00570725">
      <w:pPr>
        <w:rPr>
          <w:lang w:eastAsia="ko-KR"/>
        </w:rPr>
      </w:pPr>
      <w:r w:rsidRPr="006304FB">
        <w:rPr>
          <w:lang w:eastAsia="ko-KR"/>
        </w:rPr>
        <w:t xml:space="preserve">If the MAC entity is configured with one or more SCells, the network may activate and deactivate the configured SCells. Upon configuration of an SCell, the SCell is deactivated </w:t>
      </w:r>
      <w:r w:rsidRPr="006304FB">
        <w:t xml:space="preserve">unless the parameter </w:t>
      </w:r>
      <w:r w:rsidRPr="006304FB">
        <w:rPr>
          <w:i/>
        </w:rPr>
        <w:t>sCellState</w:t>
      </w:r>
      <w:r w:rsidRPr="006304FB">
        <w:t xml:space="preserve"> is set to </w:t>
      </w:r>
      <w:r w:rsidRPr="006304FB">
        <w:rPr>
          <w:i/>
        </w:rPr>
        <w:t>activated</w:t>
      </w:r>
      <w:r w:rsidRPr="006304FB">
        <w:t xml:space="preserve"> for the SCell by </w:t>
      </w:r>
      <w:r w:rsidRPr="006304FB">
        <w:rPr>
          <w:lang w:eastAsia="ko-KR"/>
        </w:rPr>
        <w:t>upper layers.</w:t>
      </w:r>
    </w:p>
    <w:p w14:paraId="7F5B02E5" w14:textId="77777777" w:rsidR="00570725" w:rsidRPr="006304FB" w:rsidRDefault="00570725" w:rsidP="00570725">
      <w:pPr>
        <w:rPr>
          <w:lang w:eastAsia="ko-KR"/>
        </w:rPr>
      </w:pPr>
      <w:r w:rsidRPr="006304FB">
        <w:rPr>
          <w:lang w:eastAsia="ko-KR"/>
        </w:rPr>
        <w:t>The configured SCell(s) is activated and deactivated by:</w:t>
      </w:r>
    </w:p>
    <w:p w14:paraId="618B17E8" w14:textId="77777777" w:rsidR="00570725" w:rsidRPr="006304FB" w:rsidRDefault="00570725" w:rsidP="00570725">
      <w:pPr>
        <w:pStyle w:val="B1"/>
        <w:rPr>
          <w:lang w:eastAsia="ko-KR"/>
        </w:rPr>
      </w:pPr>
      <w:r w:rsidRPr="006304FB">
        <w:rPr>
          <w:lang w:eastAsia="ko-KR"/>
        </w:rPr>
        <w:t>-</w:t>
      </w:r>
      <w:r w:rsidRPr="006304FB">
        <w:rPr>
          <w:lang w:eastAsia="ko-KR"/>
        </w:rPr>
        <w:tab/>
        <w:t>receiving the SCell Activation/Deactivation MAC CE described in clause 6.1.3.10;</w:t>
      </w:r>
    </w:p>
    <w:p w14:paraId="3020FDEB" w14:textId="77777777" w:rsidR="00570725" w:rsidRPr="006304FB" w:rsidRDefault="00570725" w:rsidP="00570725">
      <w:pPr>
        <w:pStyle w:val="B1"/>
        <w:rPr>
          <w:rFonts w:eastAsia="Malgun Gothic"/>
          <w:lang w:eastAsia="ko-KR"/>
        </w:rPr>
      </w:pPr>
      <w:r w:rsidRPr="006304FB">
        <w:rPr>
          <w:lang w:eastAsia="ko-KR"/>
        </w:rPr>
        <w:t>-</w:t>
      </w:r>
      <w:r w:rsidRPr="006304FB">
        <w:rPr>
          <w:lang w:eastAsia="ko-KR"/>
        </w:rPr>
        <w:tab/>
        <w:t xml:space="preserve">receiving the </w:t>
      </w:r>
      <w:r w:rsidRPr="006304FB">
        <w:t>Enhanced</w:t>
      </w:r>
      <w:r w:rsidRPr="006304FB" w:rsidDel="00595DBF">
        <w:rPr>
          <w:rStyle w:val="CommentReference"/>
        </w:rPr>
        <w:t xml:space="preserve"> </w:t>
      </w:r>
      <w:r w:rsidRPr="006304FB">
        <w:rPr>
          <w:rFonts w:eastAsia="Yu Mincho"/>
          <w:lang w:eastAsia="ko-KR"/>
        </w:rPr>
        <w:t xml:space="preserve">SCell Activation/Deactivation </w:t>
      </w:r>
      <w:r w:rsidRPr="006304FB">
        <w:rPr>
          <w:lang w:eastAsia="ko-KR"/>
        </w:rPr>
        <w:t>MAC CE described in clause 6.1.3.55;</w:t>
      </w:r>
    </w:p>
    <w:p w14:paraId="7CB9E3A7" w14:textId="77777777" w:rsidR="00570725" w:rsidRPr="006304FB" w:rsidRDefault="00570725" w:rsidP="00570725">
      <w:pPr>
        <w:pStyle w:val="B1"/>
        <w:rPr>
          <w:lang w:eastAsia="ko-KR"/>
        </w:rPr>
      </w:pPr>
      <w:r w:rsidRPr="006304FB">
        <w:rPr>
          <w:lang w:eastAsia="ko-KR"/>
        </w:rPr>
        <w:t>-</w:t>
      </w:r>
      <w:r w:rsidRPr="006304FB">
        <w:rPr>
          <w:lang w:eastAsia="ko-KR"/>
        </w:rPr>
        <w:tab/>
        <w:t xml:space="preserve">configuring </w:t>
      </w:r>
      <w:r w:rsidRPr="006304FB">
        <w:rPr>
          <w:i/>
          <w:lang w:eastAsia="ko-KR"/>
        </w:rPr>
        <w:t>sCellDeactivationTimer</w:t>
      </w:r>
      <w:r w:rsidRPr="006304FB">
        <w:rPr>
          <w:lang w:eastAsia="ko-KR"/>
        </w:rPr>
        <w:t xml:space="preserve"> timer per configured SCell (except the SCell configured with PUCCH, if any): the associated SCell is deactivated upon its expiry;</w:t>
      </w:r>
    </w:p>
    <w:p w14:paraId="025F8238" w14:textId="77777777" w:rsidR="00570725" w:rsidRPr="006304FB" w:rsidRDefault="00570725" w:rsidP="00570725">
      <w:pPr>
        <w:pStyle w:val="B1"/>
        <w:rPr>
          <w:lang w:eastAsia="ko-KR"/>
        </w:rPr>
      </w:pPr>
      <w:r w:rsidRPr="006304FB">
        <w:rPr>
          <w:lang w:eastAsia="ko-KR"/>
        </w:rPr>
        <w:t>-</w:t>
      </w:r>
      <w:r w:rsidRPr="006304FB">
        <w:rPr>
          <w:lang w:eastAsia="ko-KR"/>
        </w:rPr>
        <w:tab/>
        <w:t xml:space="preserve">configuring </w:t>
      </w:r>
      <w:r w:rsidRPr="006304FB">
        <w:rPr>
          <w:i/>
          <w:lang w:eastAsia="ko-KR"/>
        </w:rPr>
        <w:t>sCellState</w:t>
      </w:r>
      <w:r w:rsidRPr="006304FB">
        <w:rPr>
          <w:lang w:eastAsia="ko-KR"/>
        </w:rPr>
        <w:t xml:space="preserve"> per configured SCell: if configured, the associated SCell is activated upon SCell configuration;</w:t>
      </w:r>
    </w:p>
    <w:p w14:paraId="25135E42" w14:textId="77777777" w:rsidR="00570725" w:rsidRPr="006304FB" w:rsidRDefault="00570725" w:rsidP="00570725">
      <w:pPr>
        <w:pStyle w:val="B1"/>
        <w:rPr>
          <w:lang w:eastAsia="ko-KR"/>
        </w:rPr>
      </w:pPr>
      <w:r w:rsidRPr="006304FB">
        <w:rPr>
          <w:lang w:eastAsia="ko-KR"/>
        </w:rPr>
        <w:t>-</w:t>
      </w:r>
      <w:r w:rsidRPr="006304FB">
        <w:rPr>
          <w:lang w:eastAsia="ko-KR"/>
        </w:rPr>
        <w:tab/>
        <w:t xml:space="preserve">receiving </w:t>
      </w:r>
      <w:r w:rsidRPr="006304FB">
        <w:rPr>
          <w:i/>
          <w:lang w:eastAsia="ko-KR"/>
        </w:rPr>
        <w:t>scg-State</w:t>
      </w:r>
      <w:r w:rsidRPr="006304FB">
        <w:rPr>
          <w:lang w:eastAsia="ko-KR"/>
        </w:rPr>
        <w:t>: the SCells of SCG are deactivated.</w:t>
      </w:r>
    </w:p>
    <w:p w14:paraId="7313E17E" w14:textId="77777777" w:rsidR="00570725" w:rsidRPr="006304FB" w:rsidRDefault="00570725" w:rsidP="00570725">
      <w:pPr>
        <w:rPr>
          <w:lang w:eastAsia="ko-KR"/>
        </w:rPr>
      </w:pPr>
      <w:r w:rsidRPr="006304FB">
        <w:t xml:space="preserve">The </w:t>
      </w:r>
      <w:r w:rsidRPr="006304FB">
        <w:rPr>
          <w:noProof/>
          <w:lang w:eastAsia="zh-CN"/>
        </w:rPr>
        <w:t>MAC entity</w:t>
      </w:r>
      <w:r w:rsidRPr="006304FB">
        <w:t xml:space="preserve"> shall for each configured SCell:</w:t>
      </w:r>
    </w:p>
    <w:p w14:paraId="5CBE959C" w14:textId="77777777" w:rsidR="00570725" w:rsidRPr="006304FB" w:rsidRDefault="00570725" w:rsidP="00570725">
      <w:pPr>
        <w:pStyle w:val="B1"/>
      </w:pPr>
      <w:r w:rsidRPr="006304FB">
        <w:rPr>
          <w:lang w:eastAsia="ko-KR"/>
        </w:rPr>
        <w:t>1&gt;</w:t>
      </w:r>
      <w:r w:rsidRPr="006304FB">
        <w:tab/>
        <w:t xml:space="preserve">if an SCell is configured with </w:t>
      </w:r>
      <w:r w:rsidRPr="006304FB">
        <w:rPr>
          <w:i/>
        </w:rPr>
        <w:t>sCellState</w:t>
      </w:r>
      <w:r w:rsidRPr="006304FB">
        <w:t xml:space="preserve"> set to </w:t>
      </w:r>
      <w:r w:rsidRPr="006304FB">
        <w:rPr>
          <w:i/>
        </w:rPr>
        <w:t>activated</w:t>
      </w:r>
      <w:r w:rsidRPr="006304FB">
        <w:t xml:space="preserve"> upon SCell configuration, or an </w:t>
      </w:r>
      <w:r w:rsidRPr="006304FB">
        <w:rPr>
          <w:lang w:eastAsia="ko-KR"/>
        </w:rPr>
        <w:t xml:space="preserve">SCell </w:t>
      </w:r>
      <w:r w:rsidRPr="006304FB">
        <w:t xml:space="preserve">Activation/Deactivation MAC </w:t>
      </w:r>
      <w:r w:rsidRPr="006304FB">
        <w:rPr>
          <w:lang w:eastAsia="ko-KR"/>
        </w:rPr>
        <w:t>CE</w:t>
      </w:r>
      <w:r w:rsidRPr="006304FB">
        <w:t xml:space="preserve"> or an Enhanced</w:t>
      </w:r>
      <w:r w:rsidRPr="006304FB" w:rsidDel="00595DBF">
        <w:rPr>
          <w:rStyle w:val="CommentReference"/>
        </w:rPr>
        <w:t xml:space="preserve"> </w:t>
      </w:r>
      <w:r w:rsidRPr="006304FB">
        <w:rPr>
          <w:rFonts w:eastAsia="Yu Mincho"/>
          <w:lang w:eastAsia="ko-KR"/>
        </w:rPr>
        <w:t xml:space="preserve">SCell Activation/Deactivation </w:t>
      </w:r>
      <w:r w:rsidRPr="006304FB">
        <w:rPr>
          <w:lang w:eastAsia="ko-KR"/>
        </w:rPr>
        <w:t xml:space="preserve">MAC CE is received </w:t>
      </w:r>
      <w:r w:rsidRPr="006304FB">
        <w:t>activating the SCell:</w:t>
      </w:r>
    </w:p>
    <w:p w14:paraId="167E5ED0" w14:textId="77777777" w:rsidR="00570725" w:rsidRPr="006304FB" w:rsidRDefault="00570725" w:rsidP="00570725">
      <w:pPr>
        <w:pStyle w:val="B2"/>
        <w:rPr>
          <w:lang w:eastAsia="ko-KR"/>
        </w:rPr>
      </w:pPr>
      <w:r w:rsidRPr="006304FB">
        <w:rPr>
          <w:lang w:eastAsia="ko-KR"/>
        </w:rPr>
        <w:t>2&gt;</w:t>
      </w:r>
      <w:r w:rsidRPr="006304FB">
        <w:rPr>
          <w:lang w:eastAsia="ko-KR"/>
        </w:rPr>
        <w:tab/>
        <w:t xml:space="preserve">if the SCell was deactivated prior to receiving this </w:t>
      </w:r>
      <w:r w:rsidRPr="006304FB">
        <w:t>Enhanced</w:t>
      </w:r>
      <w:r w:rsidRPr="006304FB" w:rsidDel="00595DBF">
        <w:rPr>
          <w:rStyle w:val="CommentReference"/>
        </w:rPr>
        <w:t xml:space="preserve"> </w:t>
      </w:r>
      <w:r w:rsidRPr="006304FB">
        <w:rPr>
          <w:lang w:eastAsia="ko-KR"/>
        </w:rPr>
        <w:t>SCell Activation/Deactivation MAC CE and a TRS is indicated for this SCell:</w:t>
      </w:r>
    </w:p>
    <w:p w14:paraId="0907FC93" w14:textId="77777777" w:rsidR="00570725" w:rsidRPr="006304FB" w:rsidRDefault="00570725" w:rsidP="00570725">
      <w:pPr>
        <w:ind w:left="1135" w:hanging="284"/>
        <w:rPr>
          <w:lang w:eastAsia="ko-KR"/>
        </w:rPr>
      </w:pPr>
      <w:r w:rsidRPr="006304FB">
        <w:rPr>
          <w:lang w:eastAsia="ko-KR"/>
        </w:rPr>
        <w:t>3&gt;</w:t>
      </w:r>
      <w:r w:rsidRPr="006304FB">
        <w:rPr>
          <w:lang w:eastAsia="ko-KR"/>
        </w:rPr>
        <w:tab/>
        <w:t>indicate to lower layers the information regarding the TRS.</w:t>
      </w:r>
    </w:p>
    <w:p w14:paraId="127150EC" w14:textId="77777777" w:rsidR="00570725" w:rsidRPr="006304FB" w:rsidRDefault="00570725" w:rsidP="00570725">
      <w:pPr>
        <w:pStyle w:val="B2"/>
        <w:rPr>
          <w:lang w:eastAsia="ko-KR"/>
        </w:rPr>
      </w:pPr>
      <w:r w:rsidRPr="006304FB">
        <w:rPr>
          <w:lang w:eastAsia="ko-KR"/>
        </w:rPr>
        <w:t>2&gt;</w:t>
      </w:r>
      <w:r w:rsidRPr="006304FB">
        <w:rPr>
          <w:lang w:eastAsia="ko-KR"/>
        </w:rPr>
        <w:tab/>
        <w:t>if the SCell was deactivated prior to receiving this SCell Activation/Deactivation MAC CE or this</w:t>
      </w:r>
      <w:r w:rsidRPr="006304FB">
        <w:t xml:space="preserve"> Enhanced</w:t>
      </w:r>
      <w:r w:rsidRPr="006304FB" w:rsidDel="00595DBF">
        <w:rPr>
          <w:rStyle w:val="CommentReference"/>
        </w:rPr>
        <w:t xml:space="preserve"> </w:t>
      </w:r>
      <w:r w:rsidRPr="006304FB">
        <w:rPr>
          <w:lang w:eastAsia="ko-KR"/>
        </w:rPr>
        <w:t>SCell Activation/Deactivation MAC CE; or</w:t>
      </w:r>
    </w:p>
    <w:p w14:paraId="203A2615" w14:textId="77777777" w:rsidR="00570725" w:rsidRPr="006304FB" w:rsidRDefault="00570725" w:rsidP="00570725">
      <w:pPr>
        <w:pStyle w:val="B2"/>
        <w:rPr>
          <w:lang w:eastAsia="ko-KR"/>
        </w:rPr>
      </w:pPr>
      <w:r w:rsidRPr="006304FB">
        <w:rPr>
          <w:lang w:eastAsia="ko-KR"/>
        </w:rPr>
        <w:t>2&gt;</w:t>
      </w:r>
      <w:r w:rsidRPr="006304FB">
        <w:rPr>
          <w:lang w:eastAsia="ko-KR"/>
        </w:rPr>
        <w:tab/>
        <w:t xml:space="preserve">if the SCell is configured with </w:t>
      </w:r>
      <w:r w:rsidRPr="006304FB">
        <w:rPr>
          <w:i/>
          <w:iCs/>
          <w:lang w:eastAsia="ko-KR"/>
        </w:rPr>
        <w:t>sCellState</w:t>
      </w:r>
      <w:r w:rsidRPr="006304FB">
        <w:rPr>
          <w:lang w:eastAsia="ko-KR"/>
        </w:rPr>
        <w:t xml:space="preserve"> set to </w:t>
      </w:r>
      <w:r w:rsidRPr="006304FB">
        <w:rPr>
          <w:i/>
          <w:iCs/>
          <w:lang w:eastAsia="ko-KR"/>
        </w:rPr>
        <w:t>activated</w:t>
      </w:r>
      <w:r w:rsidRPr="006304FB">
        <w:rPr>
          <w:lang w:eastAsia="ko-KR"/>
        </w:rPr>
        <w:t xml:space="preserve"> upon SCell configuration:</w:t>
      </w:r>
    </w:p>
    <w:p w14:paraId="71D3BDE1" w14:textId="77777777" w:rsidR="00570725" w:rsidRPr="006304FB" w:rsidRDefault="00570725" w:rsidP="00570725">
      <w:pPr>
        <w:pStyle w:val="B3"/>
        <w:rPr>
          <w:lang w:eastAsia="ko-KR"/>
        </w:rPr>
      </w:pPr>
      <w:r w:rsidRPr="006304FB">
        <w:rPr>
          <w:lang w:eastAsia="ko-KR"/>
        </w:rPr>
        <w:t>3&gt;</w:t>
      </w:r>
      <w:r w:rsidRPr="006304FB">
        <w:tab/>
      </w:r>
      <w:r w:rsidRPr="006304FB">
        <w:rPr>
          <w:lang w:eastAsia="zh-CN"/>
        </w:rPr>
        <w:t xml:space="preserve">if </w:t>
      </w:r>
      <w:r w:rsidRPr="006304FB">
        <w:rPr>
          <w:i/>
          <w:iCs/>
        </w:rPr>
        <w:t>firstActiveDownlinkBWP-Id</w:t>
      </w:r>
      <w:r w:rsidRPr="006304FB">
        <w:t xml:space="preserve"> is not set to dormant BWP</w:t>
      </w:r>
      <w:r w:rsidRPr="006304FB">
        <w:rPr>
          <w:lang w:eastAsia="zh-CN"/>
        </w:rPr>
        <w:t>:</w:t>
      </w:r>
    </w:p>
    <w:p w14:paraId="6328612A" w14:textId="77777777" w:rsidR="00570725" w:rsidRPr="006304FB" w:rsidRDefault="00570725" w:rsidP="00570725">
      <w:pPr>
        <w:pStyle w:val="B4"/>
      </w:pPr>
      <w:r w:rsidRPr="006304FB">
        <w:rPr>
          <w:lang w:eastAsia="ko-KR"/>
        </w:rPr>
        <w:t>4&gt;</w:t>
      </w:r>
      <w:r w:rsidRPr="006304FB">
        <w:tab/>
        <w:t>activate the SCell according to the timing defined in TS 38.213 [6] for MAC CE activation and according to the timing defined in TS 38.133 [11] for direct SCell activation; i.e. apply normal SCell operation including:</w:t>
      </w:r>
    </w:p>
    <w:p w14:paraId="1F246EFD" w14:textId="77777777" w:rsidR="00570725" w:rsidRPr="006304FB" w:rsidRDefault="00570725" w:rsidP="00570725">
      <w:pPr>
        <w:pStyle w:val="B5"/>
        <w:rPr>
          <w:lang w:eastAsia="ko-KR"/>
        </w:rPr>
      </w:pPr>
      <w:r w:rsidRPr="006304FB">
        <w:rPr>
          <w:lang w:eastAsia="ko-KR"/>
        </w:rPr>
        <w:t>5&gt;</w:t>
      </w:r>
      <w:r w:rsidRPr="006304FB">
        <w:rPr>
          <w:lang w:eastAsia="ko-KR"/>
        </w:rPr>
        <w:tab/>
        <w:t>SRS transmissions on the SCell;</w:t>
      </w:r>
    </w:p>
    <w:p w14:paraId="53C29482" w14:textId="77777777" w:rsidR="00570725" w:rsidRPr="006304FB" w:rsidRDefault="00570725" w:rsidP="00570725">
      <w:pPr>
        <w:pStyle w:val="B5"/>
        <w:rPr>
          <w:lang w:eastAsia="ko-KR"/>
        </w:rPr>
      </w:pPr>
      <w:r w:rsidRPr="006304FB">
        <w:rPr>
          <w:lang w:eastAsia="ko-KR"/>
        </w:rPr>
        <w:t>5&gt;</w:t>
      </w:r>
      <w:r w:rsidRPr="006304FB">
        <w:rPr>
          <w:lang w:eastAsia="ko-KR"/>
        </w:rPr>
        <w:tab/>
        <w:t>CSI reporting for the SCell;</w:t>
      </w:r>
    </w:p>
    <w:p w14:paraId="6AC82CB2" w14:textId="77777777" w:rsidR="00570725" w:rsidRPr="006304FB" w:rsidRDefault="00570725" w:rsidP="00570725">
      <w:pPr>
        <w:pStyle w:val="B5"/>
        <w:rPr>
          <w:lang w:eastAsia="ko-KR"/>
        </w:rPr>
      </w:pPr>
      <w:r w:rsidRPr="006304FB">
        <w:rPr>
          <w:lang w:eastAsia="ko-KR"/>
        </w:rPr>
        <w:lastRenderedPageBreak/>
        <w:t>5&gt;</w:t>
      </w:r>
      <w:r w:rsidRPr="006304FB">
        <w:rPr>
          <w:lang w:eastAsia="ko-KR"/>
        </w:rPr>
        <w:tab/>
        <w:t>PDCCH monitoring on the SCell;</w:t>
      </w:r>
    </w:p>
    <w:p w14:paraId="1C6790F7" w14:textId="77777777" w:rsidR="00570725" w:rsidRPr="006304FB" w:rsidRDefault="00570725" w:rsidP="00570725">
      <w:pPr>
        <w:pStyle w:val="B5"/>
        <w:rPr>
          <w:lang w:eastAsia="ko-KR"/>
        </w:rPr>
      </w:pPr>
      <w:r w:rsidRPr="006304FB">
        <w:rPr>
          <w:lang w:eastAsia="ko-KR"/>
        </w:rPr>
        <w:t>5&gt;</w:t>
      </w:r>
      <w:r w:rsidRPr="006304FB">
        <w:rPr>
          <w:lang w:eastAsia="ko-KR"/>
        </w:rPr>
        <w:tab/>
        <w:t>PDCCH monitoring for the SCell;</w:t>
      </w:r>
    </w:p>
    <w:p w14:paraId="4C312793" w14:textId="77777777" w:rsidR="00570725" w:rsidRPr="006304FB" w:rsidRDefault="00570725" w:rsidP="00570725">
      <w:pPr>
        <w:pStyle w:val="B5"/>
        <w:rPr>
          <w:lang w:eastAsia="ko-KR"/>
        </w:rPr>
      </w:pPr>
      <w:r w:rsidRPr="006304FB">
        <w:rPr>
          <w:lang w:eastAsia="ko-KR"/>
        </w:rPr>
        <w:t>5&gt;</w:t>
      </w:r>
      <w:r w:rsidRPr="006304FB">
        <w:rPr>
          <w:lang w:eastAsia="ko-KR"/>
        </w:rPr>
        <w:tab/>
        <w:t>PUCCH transmissions on the SCell, if configured.</w:t>
      </w:r>
    </w:p>
    <w:p w14:paraId="14C8160F" w14:textId="77777777" w:rsidR="00570725" w:rsidRPr="006304FB" w:rsidRDefault="00570725" w:rsidP="00570725">
      <w:pPr>
        <w:pStyle w:val="B3"/>
        <w:rPr>
          <w:lang w:eastAsia="ko-KR"/>
        </w:rPr>
      </w:pPr>
      <w:r w:rsidRPr="006304FB">
        <w:rPr>
          <w:lang w:eastAsia="zh-CN"/>
        </w:rPr>
        <w:t>3</w:t>
      </w:r>
      <w:r w:rsidRPr="006304FB">
        <w:rPr>
          <w:lang w:eastAsia="ko-KR"/>
        </w:rPr>
        <w:t>&gt;</w:t>
      </w:r>
      <w:r w:rsidRPr="006304FB">
        <w:rPr>
          <w:lang w:eastAsia="ko-KR"/>
        </w:rPr>
        <w:tab/>
        <w:t xml:space="preserve">else (i.e. </w:t>
      </w:r>
      <w:r w:rsidRPr="006304FB">
        <w:rPr>
          <w:i/>
          <w:iCs/>
          <w:lang w:eastAsia="ko-KR"/>
        </w:rPr>
        <w:t>firstActiveDownlinkBWP-Id</w:t>
      </w:r>
      <w:r w:rsidRPr="006304FB">
        <w:rPr>
          <w:lang w:eastAsia="ko-KR"/>
        </w:rPr>
        <w:t xml:space="preserve"> is set to dormant BWP):</w:t>
      </w:r>
    </w:p>
    <w:p w14:paraId="5B030741" w14:textId="77777777" w:rsidR="00570725" w:rsidRPr="006304FB" w:rsidRDefault="00570725" w:rsidP="00570725">
      <w:pPr>
        <w:pStyle w:val="B4"/>
        <w:rPr>
          <w:lang w:eastAsia="zh-CN"/>
        </w:rPr>
      </w:pPr>
      <w:bookmarkStart w:id="13" w:name="_Hlk34312785"/>
      <w:r w:rsidRPr="006304FB">
        <w:rPr>
          <w:lang w:eastAsia="zh-CN"/>
        </w:rPr>
        <w:t>4&gt;</w:t>
      </w:r>
      <w:r w:rsidRPr="006304FB">
        <w:rPr>
          <w:lang w:eastAsia="zh-CN"/>
        </w:rPr>
        <w:tab/>
        <w:t xml:space="preserve">stop the </w:t>
      </w:r>
      <w:r w:rsidRPr="006304FB">
        <w:rPr>
          <w:i/>
          <w:lang w:eastAsia="zh-CN"/>
        </w:rPr>
        <w:t>bwp-InactivityTimer</w:t>
      </w:r>
      <w:r w:rsidRPr="006304FB">
        <w:rPr>
          <w:lang w:eastAsia="zh-CN"/>
        </w:rPr>
        <w:t xml:space="preserve"> of this Serving Cell, if running.</w:t>
      </w:r>
    </w:p>
    <w:bookmarkEnd w:id="13"/>
    <w:p w14:paraId="1E3A1F3C" w14:textId="77777777" w:rsidR="00570725" w:rsidRPr="006304FB" w:rsidRDefault="00570725" w:rsidP="00570725">
      <w:pPr>
        <w:pStyle w:val="B3"/>
        <w:rPr>
          <w:lang w:eastAsia="ko-KR"/>
        </w:rPr>
      </w:pPr>
      <w:r w:rsidRPr="006304FB">
        <w:rPr>
          <w:lang w:eastAsia="ko-KR"/>
        </w:rPr>
        <w:t>3&gt;</w:t>
      </w:r>
      <w:r w:rsidRPr="006304FB">
        <w:rPr>
          <w:lang w:eastAsia="ko-KR"/>
        </w:rPr>
        <w:tab/>
        <w:t xml:space="preserve">activate the DL BWP and UL BWP indicated by </w:t>
      </w:r>
      <w:r w:rsidRPr="006304FB">
        <w:rPr>
          <w:i/>
          <w:iCs/>
          <w:lang w:eastAsia="ko-KR"/>
        </w:rPr>
        <w:t>firstActiveDownlinkBWP-Id</w:t>
      </w:r>
      <w:r w:rsidRPr="006304FB">
        <w:rPr>
          <w:lang w:eastAsia="ko-KR"/>
        </w:rPr>
        <w:t xml:space="preserve"> and </w:t>
      </w:r>
      <w:r w:rsidRPr="006304FB">
        <w:rPr>
          <w:i/>
          <w:iCs/>
          <w:lang w:eastAsia="ko-KR"/>
        </w:rPr>
        <w:t>firstActiveUplinkBWP-Id</w:t>
      </w:r>
      <w:r w:rsidRPr="006304FB">
        <w:rPr>
          <w:lang w:eastAsia="ko-KR"/>
        </w:rPr>
        <w:t xml:space="preserve"> respectively.</w:t>
      </w:r>
    </w:p>
    <w:p w14:paraId="36CCF360" w14:textId="77777777" w:rsidR="00570725" w:rsidRPr="006304FB" w:rsidRDefault="00570725" w:rsidP="00570725">
      <w:pPr>
        <w:pStyle w:val="B2"/>
        <w:rPr>
          <w:lang w:eastAsia="ko-KR"/>
        </w:rPr>
      </w:pPr>
      <w:r w:rsidRPr="006304FB">
        <w:rPr>
          <w:lang w:eastAsia="ko-KR"/>
        </w:rPr>
        <w:t>2&gt;</w:t>
      </w:r>
      <w:r w:rsidRPr="006304FB">
        <w:rPr>
          <w:lang w:eastAsia="ko-KR"/>
        </w:rPr>
        <w:tab/>
        <w:t xml:space="preserve">start or restart the </w:t>
      </w:r>
      <w:r w:rsidRPr="006304FB">
        <w:rPr>
          <w:i/>
          <w:iCs/>
          <w:lang w:eastAsia="ko-KR"/>
        </w:rPr>
        <w:t>sCellDeactivationTimer</w:t>
      </w:r>
      <w:r w:rsidRPr="006304FB">
        <w:rPr>
          <w:lang w:eastAsia="ko-KR"/>
        </w:rPr>
        <w:t xml:space="preserve"> associated with the SCell according to the timing defined in TS 38.213 [6] for MAC CE activation and according to the timing defined in TS 38.133 [11] for direct SCell activation;</w:t>
      </w:r>
    </w:p>
    <w:p w14:paraId="6FA174A7" w14:textId="77777777" w:rsidR="00570725" w:rsidRPr="006304FB" w:rsidRDefault="00570725" w:rsidP="00570725">
      <w:pPr>
        <w:pStyle w:val="B2"/>
        <w:rPr>
          <w:lang w:eastAsia="ko-KR"/>
        </w:rPr>
      </w:pPr>
      <w:r w:rsidRPr="006304FB">
        <w:rPr>
          <w:lang w:eastAsia="ko-KR"/>
        </w:rPr>
        <w:t>2&gt;</w:t>
      </w:r>
      <w:r w:rsidRPr="006304FB">
        <w:rPr>
          <w:lang w:eastAsia="ko-KR"/>
        </w:rPr>
        <w:tab/>
        <w:t>if the active DL BWP is not the dormant BWP:</w:t>
      </w:r>
    </w:p>
    <w:p w14:paraId="20050F26" w14:textId="77777777" w:rsidR="00570725" w:rsidRPr="006304FB" w:rsidRDefault="00570725" w:rsidP="00570725">
      <w:pPr>
        <w:pStyle w:val="B3"/>
        <w:rPr>
          <w:lang w:eastAsia="ko-KR"/>
        </w:rPr>
      </w:pPr>
      <w:r w:rsidRPr="006304FB">
        <w:rPr>
          <w:lang w:eastAsia="ko-KR"/>
        </w:rPr>
        <w:t>3&gt;</w:t>
      </w:r>
      <w:r w:rsidRPr="006304FB">
        <w:rPr>
          <w:lang w:eastAsia="ko-KR"/>
        </w:rPr>
        <w:tab/>
        <w:t>(re-)initialize any suspended configured uplink grants of configured grant Type 1 associated with this SCell according to the stored configuration, if any, and to start in the symbol according to rules in clause 5.8.2;</w:t>
      </w:r>
    </w:p>
    <w:p w14:paraId="7D22EE9B" w14:textId="77777777" w:rsidR="00570725" w:rsidRPr="006304FB" w:rsidRDefault="00570725" w:rsidP="00570725">
      <w:pPr>
        <w:pStyle w:val="B3"/>
        <w:rPr>
          <w:lang w:eastAsia="ko-KR"/>
        </w:rPr>
      </w:pPr>
      <w:r w:rsidRPr="006304FB">
        <w:rPr>
          <w:lang w:eastAsia="ko-KR"/>
        </w:rPr>
        <w:t>3&gt;</w:t>
      </w:r>
      <w:r w:rsidRPr="006304FB">
        <w:rPr>
          <w:lang w:eastAsia="ko-KR"/>
        </w:rPr>
        <w:tab/>
        <w:t>trigger PHR according to clause 5.4.6.</w:t>
      </w:r>
    </w:p>
    <w:p w14:paraId="4028AD4A" w14:textId="77777777" w:rsidR="00570725" w:rsidRPr="006304FB" w:rsidRDefault="00570725" w:rsidP="00570725">
      <w:pPr>
        <w:pStyle w:val="B1"/>
      </w:pPr>
      <w:r w:rsidRPr="006304FB">
        <w:rPr>
          <w:lang w:eastAsia="ko-KR"/>
        </w:rPr>
        <w:t>1&gt;</w:t>
      </w:r>
      <w:r w:rsidRPr="006304FB">
        <w:tab/>
        <w:t xml:space="preserve">else if an </w:t>
      </w:r>
      <w:r w:rsidRPr="006304FB">
        <w:rPr>
          <w:lang w:eastAsia="ko-KR"/>
        </w:rPr>
        <w:t xml:space="preserve">SCell </w:t>
      </w:r>
      <w:r w:rsidRPr="006304FB">
        <w:t xml:space="preserve">Activation/Deactivation MAC </w:t>
      </w:r>
      <w:r w:rsidRPr="006304FB">
        <w:rPr>
          <w:lang w:eastAsia="ko-KR"/>
        </w:rPr>
        <w:t xml:space="preserve">CE or an </w:t>
      </w:r>
      <w:r w:rsidRPr="006304FB">
        <w:t>Enhanced</w:t>
      </w:r>
      <w:r w:rsidRPr="006304FB" w:rsidDel="00595DBF">
        <w:rPr>
          <w:rStyle w:val="CommentReference"/>
        </w:rPr>
        <w:t xml:space="preserve"> </w:t>
      </w:r>
      <w:r w:rsidRPr="006304FB">
        <w:rPr>
          <w:rFonts w:eastAsia="Yu Mincho"/>
          <w:lang w:eastAsia="ko-KR"/>
        </w:rPr>
        <w:t xml:space="preserve">SCell Activation/Deactivation </w:t>
      </w:r>
      <w:r w:rsidRPr="006304FB">
        <w:rPr>
          <w:lang w:eastAsia="ko-KR"/>
        </w:rPr>
        <w:t xml:space="preserve">MAC CE is received </w:t>
      </w:r>
      <w:r w:rsidRPr="006304FB">
        <w:t>deactivating the SCell; or</w:t>
      </w:r>
    </w:p>
    <w:p w14:paraId="738CC8D2" w14:textId="77777777" w:rsidR="00570725" w:rsidRPr="006304FB" w:rsidRDefault="00570725" w:rsidP="00570725">
      <w:pPr>
        <w:pStyle w:val="B1"/>
      </w:pPr>
      <w:r w:rsidRPr="006304FB">
        <w:rPr>
          <w:lang w:eastAsia="ko-KR"/>
        </w:rPr>
        <w:t>1&gt;</w:t>
      </w:r>
      <w:r w:rsidRPr="006304FB">
        <w:tab/>
        <w:t xml:space="preserve">if the </w:t>
      </w:r>
      <w:r w:rsidRPr="006304FB">
        <w:rPr>
          <w:i/>
        </w:rPr>
        <w:t>sCellDeactivationTimer</w:t>
      </w:r>
      <w:r w:rsidRPr="006304FB">
        <w:t xml:space="preserve"> associated with the activated SCell expires; or</w:t>
      </w:r>
    </w:p>
    <w:p w14:paraId="7B01116D" w14:textId="77777777" w:rsidR="00570725" w:rsidRPr="006304FB" w:rsidRDefault="00570725" w:rsidP="00570725">
      <w:pPr>
        <w:pStyle w:val="B1"/>
        <w:rPr>
          <w:lang w:eastAsia="ko-KR"/>
        </w:rPr>
      </w:pPr>
      <w:r w:rsidRPr="006304FB">
        <w:t>1&gt;</w:t>
      </w:r>
      <w:r w:rsidRPr="006304FB">
        <w:tab/>
        <w:t>if the SCG associated with the activated SCell is deactivated</w:t>
      </w:r>
      <w:r w:rsidRPr="006304FB">
        <w:rPr>
          <w:lang w:eastAsia="ko-KR"/>
        </w:rPr>
        <w:t>:</w:t>
      </w:r>
    </w:p>
    <w:p w14:paraId="73068D96" w14:textId="77777777" w:rsidR="00570725" w:rsidRPr="006304FB" w:rsidRDefault="00570725" w:rsidP="00570725">
      <w:pPr>
        <w:pStyle w:val="B2"/>
      </w:pPr>
      <w:r w:rsidRPr="006304FB">
        <w:rPr>
          <w:lang w:eastAsia="ko-KR"/>
        </w:rPr>
        <w:t>2&gt;</w:t>
      </w:r>
      <w:r w:rsidRPr="006304FB">
        <w:tab/>
        <w:t>deactivate the SCell according to the timing defined in TS 38.213 [6];</w:t>
      </w:r>
    </w:p>
    <w:p w14:paraId="5D72B198" w14:textId="77777777" w:rsidR="00570725" w:rsidRPr="006304FB" w:rsidRDefault="00570725" w:rsidP="00570725">
      <w:pPr>
        <w:pStyle w:val="B2"/>
      </w:pPr>
      <w:r w:rsidRPr="006304FB">
        <w:rPr>
          <w:lang w:eastAsia="ko-KR"/>
        </w:rPr>
        <w:t>2&gt;</w:t>
      </w:r>
      <w:r w:rsidRPr="006304FB">
        <w:tab/>
        <w:t xml:space="preserve">stop the </w:t>
      </w:r>
      <w:r w:rsidRPr="006304FB">
        <w:rPr>
          <w:i/>
        </w:rPr>
        <w:t>sCellDeactivationTimer</w:t>
      </w:r>
      <w:r w:rsidRPr="006304FB">
        <w:t xml:space="preserve"> associated with the SCell;</w:t>
      </w:r>
    </w:p>
    <w:p w14:paraId="14140909" w14:textId="77777777" w:rsidR="00570725" w:rsidRPr="006304FB" w:rsidRDefault="00570725" w:rsidP="00570725">
      <w:pPr>
        <w:pStyle w:val="B2"/>
      </w:pPr>
      <w:r w:rsidRPr="006304FB">
        <w:t>2&gt;</w:t>
      </w:r>
      <w:r w:rsidRPr="006304FB">
        <w:tab/>
        <w:t xml:space="preserve">stop the </w:t>
      </w:r>
      <w:r w:rsidRPr="006304FB">
        <w:rPr>
          <w:i/>
        </w:rPr>
        <w:t>bwp-InactivityTimer</w:t>
      </w:r>
      <w:r w:rsidRPr="006304FB">
        <w:t xml:space="preserve"> associated with the SCell;</w:t>
      </w:r>
    </w:p>
    <w:p w14:paraId="5FAB5890" w14:textId="77777777" w:rsidR="00570725" w:rsidRPr="006304FB" w:rsidRDefault="00570725" w:rsidP="00570725">
      <w:pPr>
        <w:pStyle w:val="B2"/>
        <w:rPr>
          <w:lang w:eastAsia="ko-KR"/>
        </w:rPr>
      </w:pPr>
      <w:r w:rsidRPr="006304FB">
        <w:t>2&gt;</w:t>
      </w:r>
      <w:r w:rsidRPr="006304FB">
        <w:tab/>
        <w:t>deactivate any active BWP associated with the SCell;</w:t>
      </w:r>
    </w:p>
    <w:p w14:paraId="4B71724A" w14:textId="77777777" w:rsidR="00570725" w:rsidRPr="006304FB" w:rsidRDefault="00570725" w:rsidP="00570725">
      <w:pPr>
        <w:pStyle w:val="B2"/>
        <w:rPr>
          <w:lang w:eastAsia="ko-KR"/>
        </w:rPr>
      </w:pPr>
      <w:r w:rsidRPr="006304FB">
        <w:rPr>
          <w:lang w:eastAsia="ko-KR"/>
        </w:rPr>
        <w:t>2&gt;</w:t>
      </w:r>
      <w:r w:rsidRPr="006304FB">
        <w:rPr>
          <w:lang w:eastAsia="ko-KR"/>
        </w:rPr>
        <w:tab/>
        <w:t>clear any configured downlink assignment and any configured uplink grant Type 2 associated with the SCell respectively;</w:t>
      </w:r>
    </w:p>
    <w:p w14:paraId="5A3A62E3" w14:textId="043B60BC" w:rsidR="00570725" w:rsidRDefault="00570725" w:rsidP="00570725">
      <w:pPr>
        <w:pStyle w:val="B2"/>
        <w:rPr>
          <w:ins w:id="14" w:author="Huawei, Hisilicon" w:date="2025-04-24T19:37:00Z"/>
          <w:lang w:eastAsia="ko-KR"/>
        </w:rPr>
      </w:pPr>
      <w:r w:rsidRPr="006304FB">
        <w:rPr>
          <w:lang w:eastAsia="ko-KR"/>
        </w:rPr>
        <w:t>2&gt;</w:t>
      </w:r>
      <w:r w:rsidRPr="006304FB">
        <w:rPr>
          <w:lang w:eastAsia="ko-KR"/>
        </w:rPr>
        <w:tab/>
        <w:t>clear any PUSCH resource for semi-persistent CSI reporting associated with the SCell;</w:t>
      </w:r>
    </w:p>
    <w:p w14:paraId="74FACAB6" w14:textId="1AD6717C" w:rsidR="002E4BD0" w:rsidDel="008338BE" w:rsidRDefault="002E4BD0" w:rsidP="00CD44D2">
      <w:pPr>
        <w:pStyle w:val="B2"/>
        <w:rPr>
          <w:del w:id="15" w:author="Huawei, Hisilicon" w:date="2025-04-24T19:37:00Z"/>
          <w:lang w:eastAsia="ko-KR"/>
        </w:rPr>
      </w:pPr>
      <w:ins w:id="16" w:author="Huawei, Hisilicon" w:date="2025-04-24T19:37:00Z">
        <w:r w:rsidRPr="006304FB">
          <w:rPr>
            <w:lang w:eastAsia="ko-KR"/>
          </w:rPr>
          <w:t>2&gt;</w:t>
        </w:r>
        <w:r w:rsidRPr="006304FB">
          <w:rPr>
            <w:lang w:eastAsia="ko-KR"/>
          </w:rPr>
          <w:tab/>
          <w:t xml:space="preserve">clear any </w:t>
        </w:r>
      </w:ins>
      <w:ins w:id="17" w:author="Huawei, Hisilicon" w:date="2025-08-13T17:25:00Z">
        <w:r w:rsidR="008338BE">
          <w:rPr>
            <w:lang w:eastAsia="ko-KR"/>
          </w:rPr>
          <w:t xml:space="preserve">Type-1 CG </w:t>
        </w:r>
      </w:ins>
      <w:ins w:id="18" w:author="Huawei, Hisilicon" w:date="2025-04-24T19:37:00Z">
        <w:r w:rsidRPr="006304FB">
          <w:rPr>
            <w:lang w:eastAsia="ko-KR"/>
          </w:rPr>
          <w:t xml:space="preserve">PUSCH resource for </w:t>
        </w:r>
      </w:ins>
      <w:ins w:id="19" w:author="Huawei, Hisilicon" w:date="2025-08-13T17:25:00Z">
        <w:r w:rsidR="008338BE">
          <w:rPr>
            <w:lang w:eastAsia="ko-KR"/>
          </w:rPr>
          <w:t xml:space="preserve">mode-B </w:t>
        </w:r>
      </w:ins>
      <w:ins w:id="20" w:author="Huawei, Hisilicon" w:date="2025-04-24T19:40:00Z">
        <w:r w:rsidR="00C83CDB">
          <w:t>UE Initiated</w:t>
        </w:r>
      </w:ins>
      <w:ins w:id="21" w:author="Huawei, Hisilicon" w:date="2025-04-24T19:37:00Z">
        <w:r w:rsidRPr="006304FB">
          <w:rPr>
            <w:lang w:eastAsia="ko-KR"/>
          </w:rPr>
          <w:t xml:space="preserve"> CSI reporting associated with the SCell;</w:t>
        </w:r>
      </w:ins>
    </w:p>
    <w:p w14:paraId="7B0CC441" w14:textId="0A2D08AB" w:rsidR="008338BE" w:rsidRPr="008338BE" w:rsidRDefault="008338BE" w:rsidP="00CD44D2">
      <w:pPr>
        <w:pStyle w:val="B2"/>
        <w:rPr>
          <w:ins w:id="22" w:author="Huawei, Hisilicon" w:date="2025-08-13T17:24:00Z"/>
          <w:rFonts w:eastAsia="Malgun Gothic"/>
          <w:lang w:eastAsia="ko-KR"/>
        </w:rPr>
      </w:pPr>
      <w:ins w:id="23" w:author="Huawei, Hisilicon" w:date="2025-08-13T17:24:00Z">
        <w:r w:rsidRPr="006304FB">
          <w:rPr>
            <w:lang w:eastAsia="ko-KR"/>
          </w:rPr>
          <w:t>2&gt;</w:t>
        </w:r>
        <w:r w:rsidRPr="006304FB">
          <w:rPr>
            <w:lang w:eastAsia="ko-KR"/>
          </w:rPr>
          <w:tab/>
          <w:t xml:space="preserve">clear any </w:t>
        </w:r>
        <w:r>
          <w:rPr>
            <w:lang w:eastAsia="ko-KR"/>
          </w:rPr>
          <w:t>configured PUC</w:t>
        </w:r>
        <w:r w:rsidRPr="006304FB">
          <w:rPr>
            <w:lang w:eastAsia="ko-KR"/>
          </w:rPr>
          <w:t xml:space="preserve">CH resource for </w:t>
        </w:r>
        <w:r>
          <w:t>UE Initiated</w:t>
        </w:r>
        <w:r w:rsidRPr="006304FB">
          <w:rPr>
            <w:lang w:eastAsia="ko-KR"/>
          </w:rPr>
          <w:t xml:space="preserve"> CSI reporting associated with the SCell;</w:t>
        </w:r>
      </w:ins>
    </w:p>
    <w:p w14:paraId="0CF08EC9" w14:textId="77777777" w:rsidR="00570725" w:rsidRPr="006304FB" w:rsidRDefault="00570725" w:rsidP="00570725">
      <w:pPr>
        <w:pStyle w:val="B2"/>
        <w:rPr>
          <w:lang w:eastAsia="ko-KR"/>
        </w:rPr>
      </w:pPr>
      <w:r w:rsidRPr="006304FB">
        <w:rPr>
          <w:lang w:eastAsia="ko-KR"/>
        </w:rPr>
        <w:t>2&gt;</w:t>
      </w:r>
      <w:r w:rsidRPr="006304FB">
        <w:rPr>
          <w:lang w:eastAsia="ko-KR"/>
        </w:rPr>
        <w:tab/>
        <w:t>suspend any configured uplink grant Type 1 associated with the SCell;</w:t>
      </w:r>
    </w:p>
    <w:p w14:paraId="03A27337" w14:textId="77777777" w:rsidR="00570725" w:rsidRPr="006304FB" w:rsidRDefault="00570725" w:rsidP="00570725">
      <w:pPr>
        <w:pStyle w:val="B2"/>
      </w:pPr>
      <w:r w:rsidRPr="006304FB">
        <w:rPr>
          <w:lang w:eastAsia="ko-KR"/>
        </w:rPr>
        <w:t>2&gt;</w:t>
      </w:r>
      <w:r w:rsidRPr="006304FB">
        <w:tab/>
        <w:t>flush all HARQ buffers associated with the SCell;</w:t>
      </w:r>
    </w:p>
    <w:p w14:paraId="0A2AAF52" w14:textId="77777777" w:rsidR="00570725" w:rsidRPr="006304FB" w:rsidRDefault="00570725" w:rsidP="00570725">
      <w:pPr>
        <w:pStyle w:val="B2"/>
      </w:pPr>
      <w:r w:rsidRPr="006304FB">
        <w:rPr>
          <w:lang w:eastAsia="ko-KR"/>
        </w:rPr>
        <w:t>2&gt;</w:t>
      </w:r>
      <w:r w:rsidRPr="006304FB">
        <w:tab/>
        <w:t>cancel, if any, triggered consistent LBT failure for the SCell.</w:t>
      </w:r>
    </w:p>
    <w:p w14:paraId="229481F5" w14:textId="77777777" w:rsidR="00570725" w:rsidRPr="006304FB" w:rsidRDefault="00570725" w:rsidP="00570725">
      <w:pPr>
        <w:pStyle w:val="B1"/>
      </w:pPr>
      <w:r w:rsidRPr="006304FB">
        <w:rPr>
          <w:lang w:eastAsia="ko-KR"/>
        </w:rPr>
        <w:t>1&gt;</w:t>
      </w:r>
      <w:r w:rsidRPr="006304FB">
        <w:tab/>
        <w:t>if PDCCH on the activated SCell indicates an uplink grant or downlink assignment; or</w:t>
      </w:r>
    </w:p>
    <w:p w14:paraId="364A4B14" w14:textId="77777777" w:rsidR="00570725" w:rsidRPr="006304FB" w:rsidRDefault="00570725" w:rsidP="00570725">
      <w:pPr>
        <w:pStyle w:val="B1"/>
      </w:pPr>
      <w:r w:rsidRPr="006304FB">
        <w:rPr>
          <w:lang w:eastAsia="ko-KR"/>
        </w:rPr>
        <w:t>1&gt;</w:t>
      </w:r>
      <w:r w:rsidRPr="006304FB">
        <w:tab/>
        <w:t>if PDCCH on the Serving Cell scheduling the activated SCell indicates an uplink grant or a downlink assignment for the activated SCell; or</w:t>
      </w:r>
    </w:p>
    <w:p w14:paraId="5B2F0525" w14:textId="77777777" w:rsidR="00570725" w:rsidRPr="006304FB" w:rsidRDefault="00570725" w:rsidP="00570725">
      <w:pPr>
        <w:pStyle w:val="B1"/>
      </w:pPr>
      <w:r w:rsidRPr="006304FB">
        <w:t>1&gt;</w:t>
      </w:r>
      <w:r w:rsidRPr="006304FB">
        <w:tab/>
        <w:t>if a MAC PDU is transmitted in a configured uplink grant and LBT failure indication is not received from lower layers; or</w:t>
      </w:r>
    </w:p>
    <w:p w14:paraId="35E55633" w14:textId="77777777" w:rsidR="00570725" w:rsidRPr="006304FB" w:rsidRDefault="00570725" w:rsidP="00570725">
      <w:pPr>
        <w:pStyle w:val="B1"/>
      </w:pPr>
      <w:r w:rsidRPr="006304FB">
        <w:t>1&gt;</w:t>
      </w:r>
      <w:r w:rsidRPr="006304FB">
        <w:tab/>
        <w:t>if a MAC PDU is received in a configured downlink assignment:</w:t>
      </w:r>
    </w:p>
    <w:p w14:paraId="3A28C2BC" w14:textId="77777777" w:rsidR="00570725" w:rsidRPr="006304FB" w:rsidRDefault="00570725" w:rsidP="00570725">
      <w:pPr>
        <w:pStyle w:val="B2"/>
      </w:pPr>
      <w:r w:rsidRPr="006304FB">
        <w:rPr>
          <w:lang w:eastAsia="ko-KR"/>
        </w:rPr>
        <w:t>2&gt;</w:t>
      </w:r>
      <w:r w:rsidRPr="006304FB">
        <w:tab/>
        <w:t xml:space="preserve">restart the </w:t>
      </w:r>
      <w:r w:rsidRPr="006304FB">
        <w:rPr>
          <w:i/>
        </w:rPr>
        <w:t>sCellDeactivationTimer</w:t>
      </w:r>
      <w:r w:rsidRPr="006304FB">
        <w:t xml:space="preserve"> associated with the SCell.</w:t>
      </w:r>
    </w:p>
    <w:p w14:paraId="48C388D4" w14:textId="77777777" w:rsidR="00570725" w:rsidRPr="006304FB" w:rsidRDefault="00570725" w:rsidP="00570725">
      <w:pPr>
        <w:pStyle w:val="B1"/>
      </w:pPr>
      <w:r w:rsidRPr="006304FB">
        <w:rPr>
          <w:lang w:eastAsia="ko-KR"/>
        </w:rPr>
        <w:t>1&gt;</w:t>
      </w:r>
      <w:r w:rsidRPr="006304FB">
        <w:tab/>
        <w:t>if the SCell is deactivated:</w:t>
      </w:r>
    </w:p>
    <w:p w14:paraId="10650163" w14:textId="77777777" w:rsidR="00570725" w:rsidRPr="006304FB" w:rsidRDefault="00570725" w:rsidP="00570725">
      <w:pPr>
        <w:pStyle w:val="B2"/>
      </w:pPr>
      <w:r w:rsidRPr="006304FB">
        <w:rPr>
          <w:lang w:eastAsia="ko-KR"/>
        </w:rPr>
        <w:lastRenderedPageBreak/>
        <w:t>2&gt;</w:t>
      </w:r>
      <w:r w:rsidRPr="006304FB">
        <w:tab/>
        <w:t>not transmit SRS on the SCell;</w:t>
      </w:r>
    </w:p>
    <w:p w14:paraId="0DF2FAAD" w14:textId="77777777" w:rsidR="00570725" w:rsidRPr="006304FB" w:rsidRDefault="00570725" w:rsidP="00570725">
      <w:pPr>
        <w:pStyle w:val="B2"/>
      </w:pPr>
      <w:r w:rsidRPr="006304FB">
        <w:rPr>
          <w:lang w:eastAsia="ko-KR"/>
        </w:rPr>
        <w:t>2&gt;</w:t>
      </w:r>
      <w:r w:rsidRPr="006304FB">
        <w:tab/>
        <w:t>not report CSI for the SCell;</w:t>
      </w:r>
    </w:p>
    <w:p w14:paraId="3D876BCE" w14:textId="77777777" w:rsidR="00570725" w:rsidRPr="006304FB" w:rsidRDefault="00570725" w:rsidP="00570725">
      <w:pPr>
        <w:pStyle w:val="B2"/>
      </w:pPr>
      <w:r w:rsidRPr="006304FB">
        <w:rPr>
          <w:lang w:eastAsia="ko-KR"/>
        </w:rPr>
        <w:t>2&gt;</w:t>
      </w:r>
      <w:r w:rsidRPr="006304FB">
        <w:tab/>
        <w:t>not transmit on UL-SCH on the SCell;</w:t>
      </w:r>
    </w:p>
    <w:p w14:paraId="0F3F9714" w14:textId="77777777" w:rsidR="00570725" w:rsidRPr="006304FB" w:rsidRDefault="00570725" w:rsidP="00570725">
      <w:pPr>
        <w:pStyle w:val="B2"/>
      </w:pPr>
      <w:r w:rsidRPr="006304FB">
        <w:rPr>
          <w:lang w:eastAsia="ko-KR"/>
        </w:rPr>
        <w:t>2&gt;</w:t>
      </w:r>
      <w:r w:rsidRPr="006304FB">
        <w:tab/>
        <w:t>not transmit on RACH on the SCell;</w:t>
      </w:r>
    </w:p>
    <w:p w14:paraId="15939A8F" w14:textId="77777777" w:rsidR="00570725" w:rsidRPr="006304FB" w:rsidRDefault="00570725" w:rsidP="00570725">
      <w:pPr>
        <w:pStyle w:val="B2"/>
      </w:pPr>
      <w:r w:rsidRPr="006304FB">
        <w:rPr>
          <w:lang w:eastAsia="ko-KR"/>
        </w:rPr>
        <w:t>2&gt;</w:t>
      </w:r>
      <w:r w:rsidRPr="006304FB">
        <w:tab/>
        <w:t>not monitor the PDCCH on the SCell;</w:t>
      </w:r>
    </w:p>
    <w:p w14:paraId="5A9D0D94" w14:textId="77777777" w:rsidR="00570725" w:rsidRPr="006304FB" w:rsidRDefault="00570725" w:rsidP="00570725">
      <w:pPr>
        <w:pStyle w:val="B2"/>
      </w:pPr>
      <w:r w:rsidRPr="006304FB">
        <w:rPr>
          <w:lang w:eastAsia="ko-KR"/>
        </w:rPr>
        <w:t>2&gt;</w:t>
      </w:r>
      <w:r w:rsidRPr="006304FB">
        <w:tab/>
        <w:t>not monitor the PDCCH for the SCell;</w:t>
      </w:r>
    </w:p>
    <w:p w14:paraId="561ED85B" w14:textId="77777777" w:rsidR="00570725" w:rsidRPr="006304FB" w:rsidRDefault="00570725" w:rsidP="00570725">
      <w:pPr>
        <w:pStyle w:val="B2"/>
      </w:pPr>
      <w:r w:rsidRPr="006304FB">
        <w:rPr>
          <w:lang w:eastAsia="ko-KR"/>
        </w:rPr>
        <w:t>2&gt;</w:t>
      </w:r>
      <w:r w:rsidRPr="006304FB">
        <w:tab/>
        <w:t>not transmit PUCCH on the SCell;</w:t>
      </w:r>
    </w:p>
    <w:p w14:paraId="785F02FB" w14:textId="77777777" w:rsidR="00570725" w:rsidRPr="006304FB" w:rsidRDefault="00570725" w:rsidP="00570725">
      <w:pPr>
        <w:pStyle w:val="B2"/>
      </w:pPr>
      <w:r w:rsidRPr="006304FB">
        <w:rPr>
          <w:lang w:eastAsia="ko-KR"/>
        </w:rPr>
        <w:t>2&gt;</w:t>
      </w:r>
      <w:r w:rsidRPr="006304FB">
        <w:rPr>
          <w:lang w:eastAsia="ko-KR"/>
        </w:rPr>
        <w:tab/>
      </w:r>
      <w:r w:rsidRPr="006304FB">
        <w:t xml:space="preserve">if the SCell is configured as a scheduled cell in </w:t>
      </w:r>
      <w:r w:rsidRPr="006304FB">
        <w:rPr>
          <w:i/>
          <w:iCs/>
        </w:rPr>
        <w:t>MC-DCI-SetOfCells</w:t>
      </w:r>
      <w:r w:rsidRPr="006304FB">
        <w:t xml:space="preserve"> and with the search space for DCI to schedule multiple cells (as specified in TS 38.213 [6]) of the same </w:t>
      </w:r>
      <w:r w:rsidRPr="006304FB">
        <w:rPr>
          <w:i/>
          <w:iCs/>
        </w:rPr>
        <w:t>searchSpaceId</w:t>
      </w:r>
      <w:r w:rsidRPr="006304FB">
        <w:t xml:space="preserve"> as the serving cell in which </w:t>
      </w:r>
      <w:r w:rsidRPr="006304FB">
        <w:rPr>
          <w:i/>
          <w:iCs/>
        </w:rPr>
        <w:t>MC-DCI-SetOfCells</w:t>
      </w:r>
      <w:r w:rsidRPr="006304FB">
        <w:t xml:space="preserve"> containing the SCell is configured:</w:t>
      </w:r>
    </w:p>
    <w:p w14:paraId="700254E9" w14:textId="77777777" w:rsidR="00570725" w:rsidRPr="006304FB" w:rsidRDefault="00570725" w:rsidP="00570725">
      <w:pPr>
        <w:pStyle w:val="B3"/>
      </w:pPr>
      <w:r w:rsidRPr="006304FB">
        <w:t>3&gt;</w:t>
      </w:r>
      <w:r w:rsidRPr="006304FB">
        <w:tab/>
        <w:t>not monitor the PDCCH for scheduling multiple cells (as specified in TS 38.213 [6]) for the set of cells in</w:t>
      </w:r>
      <w:r w:rsidRPr="006304FB">
        <w:rPr>
          <w:i/>
          <w:iCs/>
        </w:rPr>
        <w:t xml:space="preserve"> MC-DCI-SetOfCells</w:t>
      </w:r>
      <w:r w:rsidRPr="006304FB">
        <w:t xml:space="preserve"> including the SCell.</w:t>
      </w:r>
    </w:p>
    <w:p w14:paraId="2480670E" w14:textId="77777777" w:rsidR="00570725" w:rsidRPr="006304FB" w:rsidRDefault="00570725" w:rsidP="00570725">
      <w:r w:rsidRPr="006304FB">
        <w:t>When the measurement reporting for fast unknown SCell activation is configured by RRC, the MAC entity shall:</w:t>
      </w:r>
    </w:p>
    <w:p w14:paraId="6CFE5A07" w14:textId="77777777" w:rsidR="00570725" w:rsidRPr="006304FB" w:rsidRDefault="00570725" w:rsidP="00570725">
      <w:pPr>
        <w:pStyle w:val="B1"/>
        <w:rPr>
          <w:lang w:eastAsia="ko-KR"/>
        </w:rPr>
      </w:pPr>
      <w:r w:rsidRPr="006304FB">
        <w:rPr>
          <w:lang w:eastAsia="ko-KR"/>
        </w:rPr>
        <w:t>1&gt;</w:t>
      </w:r>
      <w:r w:rsidRPr="006304FB">
        <w:rPr>
          <w:lang w:eastAsia="ko-KR"/>
        </w:rPr>
        <w:tab/>
        <w:t>if SCell Activation/Deactivation MAC CE or an Enhanced SCell Activation/Deactivation MAC CE is received activating the SCell(s):</w:t>
      </w:r>
    </w:p>
    <w:p w14:paraId="74D0A57E" w14:textId="77777777" w:rsidR="00570725" w:rsidRPr="006304FB" w:rsidRDefault="00570725" w:rsidP="00570725">
      <w:pPr>
        <w:pStyle w:val="B2"/>
        <w:rPr>
          <w:lang w:eastAsia="ko-KR"/>
        </w:rPr>
      </w:pPr>
      <w:r w:rsidRPr="006304FB">
        <w:rPr>
          <w:lang w:eastAsia="ko-KR"/>
        </w:rPr>
        <w:t>2&gt;</w:t>
      </w:r>
      <w:r w:rsidRPr="006304FB">
        <w:rPr>
          <w:lang w:eastAsia="ko-KR"/>
        </w:rPr>
        <w:tab/>
        <w:t>if SCell(s) was deactivated prior to receiving this SCell Activation/Deactivation MAC CE or this Enhanced SCell Activation/Deactivation MAC CE:</w:t>
      </w:r>
    </w:p>
    <w:p w14:paraId="0369C2CC" w14:textId="77777777" w:rsidR="00570725" w:rsidRPr="006304FB" w:rsidRDefault="00570725" w:rsidP="00570725">
      <w:pPr>
        <w:pStyle w:val="B3"/>
      </w:pPr>
      <w:r w:rsidRPr="006304FB">
        <w:rPr>
          <w:lang w:eastAsia="ko-KR"/>
        </w:rPr>
        <w:t>3&gt;</w:t>
      </w:r>
      <w:r w:rsidRPr="006304FB">
        <w:rPr>
          <w:lang w:eastAsia="ko-KR"/>
        </w:rPr>
        <w:tab/>
        <w:t>indicate to upper layers SCell(s) activation indication.</w:t>
      </w:r>
    </w:p>
    <w:p w14:paraId="0B62AE81" w14:textId="77777777" w:rsidR="00570725" w:rsidRPr="006304FB" w:rsidRDefault="00570725" w:rsidP="00570725">
      <w:r w:rsidRPr="006304FB">
        <w:t xml:space="preserve">HARQ feedback for the MAC PDU containing </w:t>
      </w:r>
      <w:r w:rsidRPr="006304FB">
        <w:rPr>
          <w:lang w:eastAsia="ko-KR"/>
        </w:rPr>
        <w:t xml:space="preserve">SCell </w:t>
      </w:r>
      <w:r w:rsidRPr="006304FB">
        <w:t xml:space="preserve">Activation/Deactivation MAC </w:t>
      </w:r>
      <w:r w:rsidRPr="006304FB">
        <w:rPr>
          <w:lang w:eastAsia="ko-KR"/>
        </w:rPr>
        <w:t>CE</w:t>
      </w:r>
      <w:r w:rsidRPr="006304FB">
        <w:t xml:space="preserve"> or Enhanced</w:t>
      </w:r>
      <w:r w:rsidRPr="006304FB" w:rsidDel="00595DBF">
        <w:rPr>
          <w:rStyle w:val="CommentReference"/>
        </w:rPr>
        <w:t xml:space="preserve"> </w:t>
      </w:r>
      <w:r w:rsidRPr="006304FB">
        <w:rPr>
          <w:rFonts w:eastAsia="Yu Mincho"/>
          <w:lang w:eastAsia="ko-KR"/>
        </w:rPr>
        <w:t xml:space="preserve">SCell Activation/Deactivation </w:t>
      </w:r>
      <w:r w:rsidRPr="006304FB">
        <w:rPr>
          <w:lang w:eastAsia="ko-KR"/>
        </w:rPr>
        <w:t>MAC CE</w:t>
      </w:r>
      <w:r w:rsidRPr="006304FB">
        <w:t xml:space="preserve"> shall not be impacted by PCell</w:t>
      </w:r>
      <w:r w:rsidRPr="006304FB">
        <w:rPr>
          <w:lang w:eastAsia="zh-TW"/>
        </w:rPr>
        <w:t>, PSCell</w:t>
      </w:r>
      <w:r w:rsidRPr="006304FB">
        <w:t xml:space="preserve"> </w:t>
      </w:r>
      <w:r w:rsidRPr="006304FB">
        <w:rPr>
          <w:lang w:eastAsia="zh-TW"/>
        </w:rPr>
        <w:t xml:space="preserve">and PUCCH SCell </w:t>
      </w:r>
      <w:r w:rsidRPr="006304FB">
        <w:t>interruption</w:t>
      </w:r>
      <w:r w:rsidRPr="006304FB">
        <w:rPr>
          <w:lang w:eastAsia="zh-TW"/>
        </w:rPr>
        <w:t>s</w:t>
      </w:r>
      <w:r w:rsidRPr="006304FB">
        <w:t xml:space="preserve"> due to SCell activation/deactivation </w:t>
      </w:r>
      <w:r w:rsidRPr="006304FB">
        <w:rPr>
          <w:lang w:eastAsia="ko-KR"/>
        </w:rPr>
        <w:t xml:space="preserve">in TS 38.133 </w:t>
      </w:r>
      <w:r w:rsidRPr="006304FB">
        <w:t>[</w:t>
      </w:r>
      <w:r w:rsidRPr="006304FB">
        <w:rPr>
          <w:lang w:eastAsia="ko-KR"/>
        </w:rPr>
        <w:t>11</w:t>
      </w:r>
      <w:r w:rsidRPr="006304FB">
        <w:t>].</w:t>
      </w:r>
    </w:p>
    <w:p w14:paraId="63CD4CA6" w14:textId="77777777" w:rsidR="00570725" w:rsidRPr="006304FB" w:rsidRDefault="00570725" w:rsidP="00570725">
      <w:pPr>
        <w:rPr>
          <w:lang w:eastAsia="ko-KR"/>
        </w:rPr>
      </w:pPr>
      <w:r w:rsidRPr="006304FB">
        <w:t>When SCell is deactivated, the ongoing Random Access procedure on the SCell, if any, is aborted</w:t>
      </w:r>
      <w:r w:rsidRPr="006304FB">
        <w:rPr>
          <w:noProof/>
        </w:rPr>
        <w:t>.</w:t>
      </w:r>
    </w:p>
    <w:p w14:paraId="70ACD008" w14:textId="77777777" w:rsidR="00F21221" w:rsidRPr="00570725" w:rsidRDefault="00F21221" w:rsidP="00F21221">
      <w:pPr>
        <w:rPr>
          <w:rFonts w:eastAsia="Malgun Gothic"/>
          <w:lang w:eastAsia="de-DE"/>
        </w:rPr>
      </w:pPr>
    </w:p>
    <w:sectPr w:rsidR="00F21221" w:rsidRPr="005707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E0D2E" w14:textId="77777777" w:rsidR="000F4933" w:rsidRDefault="000F4933">
      <w:pPr>
        <w:spacing w:after="0"/>
      </w:pPr>
      <w:r>
        <w:separator/>
      </w:r>
    </w:p>
  </w:endnote>
  <w:endnote w:type="continuationSeparator" w:id="0">
    <w:p w14:paraId="729F65D1" w14:textId="77777777" w:rsidR="000F4933" w:rsidRDefault="000F49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33CE7" w14:textId="77777777" w:rsidR="000F4933" w:rsidRDefault="000F4933">
      <w:pPr>
        <w:spacing w:after="0"/>
      </w:pPr>
      <w:r>
        <w:separator/>
      </w:r>
    </w:p>
  </w:footnote>
  <w:footnote w:type="continuationSeparator" w:id="0">
    <w:p w14:paraId="71F31724" w14:textId="77777777" w:rsidR="000F4933" w:rsidRDefault="000F49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259D5"/>
    <w:multiLevelType w:val="hybridMultilevel"/>
    <w:tmpl w:val="26C0FC5A"/>
    <w:lvl w:ilvl="0" w:tplc="5F2C719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DA149A"/>
    <w:multiLevelType w:val="hybridMultilevel"/>
    <w:tmpl w:val="008C691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F4D8A"/>
    <w:multiLevelType w:val="hybridMultilevel"/>
    <w:tmpl w:val="3698AFE4"/>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4B52D7"/>
    <w:multiLevelType w:val="multilevel"/>
    <w:tmpl w:val="88B89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C05586"/>
    <w:multiLevelType w:val="hybridMultilevel"/>
    <w:tmpl w:val="7982DFB0"/>
    <w:lvl w:ilvl="0" w:tplc="EC3E9456">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D87045"/>
    <w:multiLevelType w:val="hybridMultilevel"/>
    <w:tmpl w:val="D5ACB156"/>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54EDA"/>
    <w:multiLevelType w:val="hybridMultilevel"/>
    <w:tmpl w:val="8FE2375A"/>
    <w:lvl w:ilvl="0" w:tplc="EC3E9456">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4D77798"/>
    <w:multiLevelType w:val="hybridMultilevel"/>
    <w:tmpl w:val="9DC282DE"/>
    <w:lvl w:ilvl="0" w:tplc="23EA41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4B37B7"/>
    <w:multiLevelType w:val="hybridMultilevel"/>
    <w:tmpl w:val="8110C9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8857FE"/>
    <w:multiLevelType w:val="hybridMultilevel"/>
    <w:tmpl w:val="290C3656"/>
    <w:lvl w:ilvl="0" w:tplc="EC3E9456">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02267C"/>
    <w:multiLevelType w:val="hybridMultilevel"/>
    <w:tmpl w:val="B8E81D4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9B270E"/>
    <w:multiLevelType w:val="hybridMultilevel"/>
    <w:tmpl w:val="FC68CF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D9315B"/>
    <w:multiLevelType w:val="hybridMultilevel"/>
    <w:tmpl w:val="3076A940"/>
    <w:lvl w:ilvl="0" w:tplc="EC3E9456">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116524"/>
    <w:multiLevelType w:val="hybridMultilevel"/>
    <w:tmpl w:val="1592FD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7" w15:restartNumberingAfterBreak="0">
    <w:nsid w:val="67CC3D2B"/>
    <w:multiLevelType w:val="hybridMultilevel"/>
    <w:tmpl w:val="B6AEA7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0" w15:restartNumberingAfterBreak="0">
    <w:nsid w:val="716F0FA0"/>
    <w:multiLevelType w:val="hybridMultilevel"/>
    <w:tmpl w:val="34F28978"/>
    <w:lvl w:ilvl="0" w:tplc="23EA41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2" w15:restartNumberingAfterBreak="0">
    <w:nsid w:val="772F2897"/>
    <w:multiLevelType w:val="multilevel"/>
    <w:tmpl w:val="D7100354"/>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num w:numId="1">
    <w:abstractNumId w:val="29"/>
  </w:num>
  <w:num w:numId="2">
    <w:abstractNumId w:val="9"/>
  </w:num>
  <w:num w:numId="3">
    <w:abstractNumId w:val="21"/>
  </w:num>
  <w:num w:numId="4">
    <w:abstractNumId w:val="19"/>
  </w:num>
  <w:num w:numId="5">
    <w:abstractNumId w:val="14"/>
  </w:num>
  <w:num w:numId="6">
    <w:abstractNumId w:val="2"/>
  </w:num>
  <w:num w:numId="7">
    <w:abstractNumId w:val="2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0"/>
  </w:num>
  <w:num w:numId="11">
    <w:abstractNumId w:val="32"/>
  </w:num>
  <w:num w:numId="12">
    <w:abstractNumId w:val="3"/>
  </w:num>
  <w:num w:numId="13">
    <w:abstractNumId w:val="6"/>
  </w:num>
  <w:num w:numId="14">
    <w:abstractNumId w:val="28"/>
  </w:num>
  <w:num w:numId="15">
    <w:abstractNumId w:val="31"/>
  </w:num>
  <w:num w:numId="16">
    <w:abstractNumId w:val="15"/>
  </w:num>
  <w:num w:numId="17">
    <w:abstractNumId w:val="5"/>
  </w:num>
  <w:num w:numId="18">
    <w:abstractNumId w:val="17"/>
  </w:num>
  <w:num w:numId="19">
    <w:abstractNumId w:val="27"/>
  </w:num>
  <w:num w:numId="20">
    <w:abstractNumId w:val="8"/>
  </w:num>
  <w:num w:numId="21">
    <w:abstractNumId w:val="16"/>
  </w:num>
  <w:num w:numId="22">
    <w:abstractNumId w:val="11"/>
  </w:num>
  <w:num w:numId="23">
    <w:abstractNumId w:val="26"/>
  </w:num>
  <w:num w:numId="24">
    <w:abstractNumId w:val="22"/>
  </w:num>
  <w:num w:numId="25">
    <w:abstractNumId w:val="12"/>
  </w:num>
  <w:num w:numId="26">
    <w:abstractNumId w:val="24"/>
  </w:num>
  <w:num w:numId="27">
    <w:abstractNumId w:val="18"/>
  </w:num>
  <w:num w:numId="28">
    <w:abstractNumId w:val="7"/>
  </w:num>
  <w:num w:numId="29">
    <w:abstractNumId w:val="4"/>
  </w:num>
  <w:num w:numId="30">
    <w:abstractNumId w:val="13"/>
  </w:num>
  <w:num w:numId="31">
    <w:abstractNumId w:val="30"/>
  </w:num>
  <w:num w:numId="32">
    <w:abstractNumId w:val="0"/>
  </w:num>
  <w:num w:numId="33">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40BE"/>
    <w:rsid w:val="00004317"/>
    <w:rsid w:val="000061EF"/>
    <w:rsid w:val="00006CF9"/>
    <w:rsid w:val="0000740C"/>
    <w:rsid w:val="000100D2"/>
    <w:rsid w:val="00010D7D"/>
    <w:rsid w:val="00011531"/>
    <w:rsid w:val="000117E3"/>
    <w:rsid w:val="00012009"/>
    <w:rsid w:val="000123A6"/>
    <w:rsid w:val="00012DFE"/>
    <w:rsid w:val="000136F4"/>
    <w:rsid w:val="000142D5"/>
    <w:rsid w:val="00015115"/>
    <w:rsid w:val="000153C0"/>
    <w:rsid w:val="0001598D"/>
    <w:rsid w:val="00015D79"/>
    <w:rsid w:val="000161C4"/>
    <w:rsid w:val="000162D3"/>
    <w:rsid w:val="0001660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CE3"/>
    <w:rsid w:val="00026031"/>
    <w:rsid w:val="0002621A"/>
    <w:rsid w:val="00026695"/>
    <w:rsid w:val="00026B56"/>
    <w:rsid w:val="00026D62"/>
    <w:rsid w:val="00026DDC"/>
    <w:rsid w:val="00027104"/>
    <w:rsid w:val="000274F0"/>
    <w:rsid w:val="00030779"/>
    <w:rsid w:val="0003102A"/>
    <w:rsid w:val="000312B9"/>
    <w:rsid w:val="0003149A"/>
    <w:rsid w:val="000314F8"/>
    <w:rsid w:val="00031D90"/>
    <w:rsid w:val="00031FA7"/>
    <w:rsid w:val="00032170"/>
    <w:rsid w:val="00032791"/>
    <w:rsid w:val="0003312C"/>
    <w:rsid w:val="00033397"/>
    <w:rsid w:val="00033C71"/>
    <w:rsid w:val="00034011"/>
    <w:rsid w:val="000347F9"/>
    <w:rsid w:val="00034C51"/>
    <w:rsid w:val="0003532A"/>
    <w:rsid w:val="00037748"/>
    <w:rsid w:val="000377BE"/>
    <w:rsid w:val="00037B1F"/>
    <w:rsid w:val="00037FEF"/>
    <w:rsid w:val="00040095"/>
    <w:rsid w:val="0004017E"/>
    <w:rsid w:val="00040F84"/>
    <w:rsid w:val="00041547"/>
    <w:rsid w:val="00041614"/>
    <w:rsid w:val="00041C9C"/>
    <w:rsid w:val="000422EC"/>
    <w:rsid w:val="00042411"/>
    <w:rsid w:val="000429E9"/>
    <w:rsid w:val="00042FA6"/>
    <w:rsid w:val="00043516"/>
    <w:rsid w:val="00043A51"/>
    <w:rsid w:val="00044180"/>
    <w:rsid w:val="00044508"/>
    <w:rsid w:val="00044E19"/>
    <w:rsid w:val="0004520C"/>
    <w:rsid w:val="0004596F"/>
    <w:rsid w:val="00045ED7"/>
    <w:rsid w:val="000465C1"/>
    <w:rsid w:val="00046EBD"/>
    <w:rsid w:val="00046FCF"/>
    <w:rsid w:val="0004703B"/>
    <w:rsid w:val="000479E4"/>
    <w:rsid w:val="00047B49"/>
    <w:rsid w:val="000506B7"/>
    <w:rsid w:val="000509AD"/>
    <w:rsid w:val="00050D6C"/>
    <w:rsid w:val="00050E0D"/>
    <w:rsid w:val="000510A5"/>
    <w:rsid w:val="00051421"/>
    <w:rsid w:val="00051834"/>
    <w:rsid w:val="00051B37"/>
    <w:rsid w:val="00052E62"/>
    <w:rsid w:val="00052FF2"/>
    <w:rsid w:val="00053266"/>
    <w:rsid w:val="00053888"/>
    <w:rsid w:val="00053B45"/>
    <w:rsid w:val="00054227"/>
    <w:rsid w:val="00054A22"/>
    <w:rsid w:val="0005520B"/>
    <w:rsid w:val="000559D9"/>
    <w:rsid w:val="000563F4"/>
    <w:rsid w:val="0005644B"/>
    <w:rsid w:val="000564C6"/>
    <w:rsid w:val="000569A8"/>
    <w:rsid w:val="000571A1"/>
    <w:rsid w:val="0005779C"/>
    <w:rsid w:val="0006078D"/>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133"/>
    <w:rsid w:val="00070B04"/>
    <w:rsid w:val="00071C2C"/>
    <w:rsid w:val="00071EFE"/>
    <w:rsid w:val="00071F20"/>
    <w:rsid w:val="00072004"/>
    <w:rsid w:val="00072067"/>
    <w:rsid w:val="00072EE8"/>
    <w:rsid w:val="00073833"/>
    <w:rsid w:val="00073C3A"/>
    <w:rsid w:val="000747C0"/>
    <w:rsid w:val="00074BEB"/>
    <w:rsid w:val="00075745"/>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40ED"/>
    <w:rsid w:val="000850DB"/>
    <w:rsid w:val="0008527C"/>
    <w:rsid w:val="00085C60"/>
    <w:rsid w:val="00085D44"/>
    <w:rsid w:val="00086838"/>
    <w:rsid w:val="00087542"/>
    <w:rsid w:val="00087B32"/>
    <w:rsid w:val="00087E3F"/>
    <w:rsid w:val="00087ED6"/>
    <w:rsid w:val="00090A3B"/>
    <w:rsid w:val="000913CB"/>
    <w:rsid w:val="0009256B"/>
    <w:rsid w:val="00092F12"/>
    <w:rsid w:val="00093DC1"/>
    <w:rsid w:val="00094F15"/>
    <w:rsid w:val="000951AD"/>
    <w:rsid w:val="00095499"/>
    <w:rsid w:val="00095585"/>
    <w:rsid w:val="00095BA7"/>
    <w:rsid w:val="00095DF0"/>
    <w:rsid w:val="00096226"/>
    <w:rsid w:val="00096660"/>
    <w:rsid w:val="000966B9"/>
    <w:rsid w:val="00096E16"/>
    <w:rsid w:val="00097CF5"/>
    <w:rsid w:val="00097E66"/>
    <w:rsid w:val="000A0288"/>
    <w:rsid w:val="000A09B5"/>
    <w:rsid w:val="000A1342"/>
    <w:rsid w:val="000A148F"/>
    <w:rsid w:val="000A18AF"/>
    <w:rsid w:val="000A1FAA"/>
    <w:rsid w:val="000A24DE"/>
    <w:rsid w:val="000A2609"/>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0EE9"/>
    <w:rsid w:val="000B1241"/>
    <w:rsid w:val="000B138B"/>
    <w:rsid w:val="000B13B9"/>
    <w:rsid w:val="000B160D"/>
    <w:rsid w:val="000B1E36"/>
    <w:rsid w:val="000B29CD"/>
    <w:rsid w:val="000B2AEF"/>
    <w:rsid w:val="000B354E"/>
    <w:rsid w:val="000B397B"/>
    <w:rsid w:val="000B3CCC"/>
    <w:rsid w:val="000B448A"/>
    <w:rsid w:val="000B5030"/>
    <w:rsid w:val="000B541D"/>
    <w:rsid w:val="000B5F81"/>
    <w:rsid w:val="000B6621"/>
    <w:rsid w:val="000B6AC7"/>
    <w:rsid w:val="000B6D87"/>
    <w:rsid w:val="000B6EB4"/>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D049F"/>
    <w:rsid w:val="000D04B1"/>
    <w:rsid w:val="000D0AEC"/>
    <w:rsid w:val="000D138D"/>
    <w:rsid w:val="000D2C97"/>
    <w:rsid w:val="000D2EAC"/>
    <w:rsid w:val="000D3EC1"/>
    <w:rsid w:val="000D425A"/>
    <w:rsid w:val="000D42C5"/>
    <w:rsid w:val="000D434E"/>
    <w:rsid w:val="000D45B0"/>
    <w:rsid w:val="000D45B1"/>
    <w:rsid w:val="000D4622"/>
    <w:rsid w:val="000D48E1"/>
    <w:rsid w:val="000D4BCF"/>
    <w:rsid w:val="000D5303"/>
    <w:rsid w:val="000D55C2"/>
    <w:rsid w:val="000D58AB"/>
    <w:rsid w:val="000D5908"/>
    <w:rsid w:val="000D5B51"/>
    <w:rsid w:val="000D5D09"/>
    <w:rsid w:val="000D6F3A"/>
    <w:rsid w:val="000D76D9"/>
    <w:rsid w:val="000D7767"/>
    <w:rsid w:val="000D7C25"/>
    <w:rsid w:val="000D7FF7"/>
    <w:rsid w:val="000E06A9"/>
    <w:rsid w:val="000E0733"/>
    <w:rsid w:val="000E0818"/>
    <w:rsid w:val="000E0C49"/>
    <w:rsid w:val="000E1550"/>
    <w:rsid w:val="000E1880"/>
    <w:rsid w:val="000E2611"/>
    <w:rsid w:val="000E2858"/>
    <w:rsid w:val="000E2B8D"/>
    <w:rsid w:val="000E3C87"/>
    <w:rsid w:val="000E4210"/>
    <w:rsid w:val="000E4866"/>
    <w:rsid w:val="000E54AF"/>
    <w:rsid w:val="000E5632"/>
    <w:rsid w:val="000E5A20"/>
    <w:rsid w:val="000E674A"/>
    <w:rsid w:val="000E7381"/>
    <w:rsid w:val="000E745F"/>
    <w:rsid w:val="000E75F5"/>
    <w:rsid w:val="000E7C0A"/>
    <w:rsid w:val="000F0768"/>
    <w:rsid w:val="000F0A64"/>
    <w:rsid w:val="000F1336"/>
    <w:rsid w:val="000F1699"/>
    <w:rsid w:val="000F17C3"/>
    <w:rsid w:val="000F1FD3"/>
    <w:rsid w:val="000F276E"/>
    <w:rsid w:val="000F2DB2"/>
    <w:rsid w:val="000F353C"/>
    <w:rsid w:val="000F356E"/>
    <w:rsid w:val="000F3762"/>
    <w:rsid w:val="000F3B30"/>
    <w:rsid w:val="000F3D03"/>
    <w:rsid w:val="000F41E2"/>
    <w:rsid w:val="000F433E"/>
    <w:rsid w:val="000F4933"/>
    <w:rsid w:val="000F4969"/>
    <w:rsid w:val="000F4CCF"/>
    <w:rsid w:val="000F52CF"/>
    <w:rsid w:val="000F5DF1"/>
    <w:rsid w:val="000F63DF"/>
    <w:rsid w:val="000F71C8"/>
    <w:rsid w:val="000F7971"/>
    <w:rsid w:val="001002E1"/>
    <w:rsid w:val="00100D63"/>
    <w:rsid w:val="001013FD"/>
    <w:rsid w:val="00101F50"/>
    <w:rsid w:val="00102731"/>
    <w:rsid w:val="001030DF"/>
    <w:rsid w:val="00103138"/>
    <w:rsid w:val="00103566"/>
    <w:rsid w:val="0010371E"/>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242"/>
    <w:rsid w:val="0011181B"/>
    <w:rsid w:val="001118EA"/>
    <w:rsid w:val="00111D46"/>
    <w:rsid w:val="001120FA"/>
    <w:rsid w:val="001128FE"/>
    <w:rsid w:val="00112CCA"/>
    <w:rsid w:val="0011301A"/>
    <w:rsid w:val="0011350E"/>
    <w:rsid w:val="001140E6"/>
    <w:rsid w:val="00115186"/>
    <w:rsid w:val="00115A64"/>
    <w:rsid w:val="00115CE0"/>
    <w:rsid w:val="00115F32"/>
    <w:rsid w:val="00116042"/>
    <w:rsid w:val="00117133"/>
    <w:rsid w:val="00117848"/>
    <w:rsid w:val="00117D24"/>
    <w:rsid w:val="00117D80"/>
    <w:rsid w:val="00117EEA"/>
    <w:rsid w:val="00120083"/>
    <w:rsid w:val="00120432"/>
    <w:rsid w:val="001209D1"/>
    <w:rsid w:val="00120C04"/>
    <w:rsid w:val="001221F3"/>
    <w:rsid w:val="00122289"/>
    <w:rsid w:val="001227CE"/>
    <w:rsid w:val="00122B17"/>
    <w:rsid w:val="001235FA"/>
    <w:rsid w:val="00123A21"/>
    <w:rsid w:val="00123D33"/>
    <w:rsid w:val="00124CAE"/>
    <w:rsid w:val="00124D17"/>
    <w:rsid w:val="0012504E"/>
    <w:rsid w:val="001255F1"/>
    <w:rsid w:val="00125F54"/>
    <w:rsid w:val="001264C4"/>
    <w:rsid w:val="00126E13"/>
    <w:rsid w:val="00127053"/>
    <w:rsid w:val="001305D9"/>
    <w:rsid w:val="001306CE"/>
    <w:rsid w:val="001309E5"/>
    <w:rsid w:val="00130B90"/>
    <w:rsid w:val="00130BA5"/>
    <w:rsid w:val="00131102"/>
    <w:rsid w:val="001320AB"/>
    <w:rsid w:val="00132423"/>
    <w:rsid w:val="0013267C"/>
    <w:rsid w:val="00133E2C"/>
    <w:rsid w:val="0013448F"/>
    <w:rsid w:val="00134692"/>
    <w:rsid w:val="00134A51"/>
    <w:rsid w:val="00134EB7"/>
    <w:rsid w:val="0013500C"/>
    <w:rsid w:val="00135C14"/>
    <w:rsid w:val="00135C42"/>
    <w:rsid w:val="00135D84"/>
    <w:rsid w:val="00136B57"/>
    <w:rsid w:val="00137692"/>
    <w:rsid w:val="00137704"/>
    <w:rsid w:val="0013780C"/>
    <w:rsid w:val="00137A12"/>
    <w:rsid w:val="00137B82"/>
    <w:rsid w:val="00140601"/>
    <w:rsid w:val="00140CAA"/>
    <w:rsid w:val="001411F4"/>
    <w:rsid w:val="0014154A"/>
    <w:rsid w:val="00141CB2"/>
    <w:rsid w:val="00142281"/>
    <w:rsid w:val="00142B94"/>
    <w:rsid w:val="00143760"/>
    <w:rsid w:val="00143E2F"/>
    <w:rsid w:val="001445F7"/>
    <w:rsid w:val="0014473D"/>
    <w:rsid w:val="00145685"/>
    <w:rsid w:val="001459DE"/>
    <w:rsid w:val="00145D6E"/>
    <w:rsid w:val="00147906"/>
    <w:rsid w:val="00147AB7"/>
    <w:rsid w:val="00147B12"/>
    <w:rsid w:val="00147BFE"/>
    <w:rsid w:val="00147EC0"/>
    <w:rsid w:val="00150EEE"/>
    <w:rsid w:val="001513A7"/>
    <w:rsid w:val="001515B7"/>
    <w:rsid w:val="00151BE1"/>
    <w:rsid w:val="00152EE2"/>
    <w:rsid w:val="0015349D"/>
    <w:rsid w:val="00153BFB"/>
    <w:rsid w:val="00154177"/>
    <w:rsid w:val="00154442"/>
    <w:rsid w:val="001552B9"/>
    <w:rsid w:val="00156403"/>
    <w:rsid w:val="00156574"/>
    <w:rsid w:val="00156B51"/>
    <w:rsid w:val="00157118"/>
    <w:rsid w:val="001574C7"/>
    <w:rsid w:val="00157BEA"/>
    <w:rsid w:val="00157E2B"/>
    <w:rsid w:val="00157F38"/>
    <w:rsid w:val="00157FBA"/>
    <w:rsid w:val="001609A2"/>
    <w:rsid w:val="001609EF"/>
    <w:rsid w:val="001610CE"/>
    <w:rsid w:val="001628C0"/>
    <w:rsid w:val="001628DE"/>
    <w:rsid w:val="0016399D"/>
    <w:rsid w:val="00163FCE"/>
    <w:rsid w:val="00164170"/>
    <w:rsid w:val="0016464F"/>
    <w:rsid w:val="00164958"/>
    <w:rsid w:val="001650F9"/>
    <w:rsid w:val="001651B4"/>
    <w:rsid w:val="0016525A"/>
    <w:rsid w:val="001653C9"/>
    <w:rsid w:val="00165659"/>
    <w:rsid w:val="00165B55"/>
    <w:rsid w:val="00165EAB"/>
    <w:rsid w:val="001666A9"/>
    <w:rsid w:val="00167104"/>
    <w:rsid w:val="0016742C"/>
    <w:rsid w:val="00170038"/>
    <w:rsid w:val="001714B3"/>
    <w:rsid w:val="00171568"/>
    <w:rsid w:val="00171A4B"/>
    <w:rsid w:val="00171D4A"/>
    <w:rsid w:val="00171ED0"/>
    <w:rsid w:val="00171F11"/>
    <w:rsid w:val="0017253A"/>
    <w:rsid w:val="00172A9E"/>
    <w:rsid w:val="00173DB7"/>
    <w:rsid w:val="00173EA7"/>
    <w:rsid w:val="00174A7D"/>
    <w:rsid w:val="00174D5D"/>
    <w:rsid w:val="00174EC1"/>
    <w:rsid w:val="00175F21"/>
    <w:rsid w:val="001761C6"/>
    <w:rsid w:val="0017665A"/>
    <w:rsid w:val="00176833"/>
    <w:rsid w:val="00176B57"/>
    <w:rsid w:val="00176CE0"/>
    <w:rsid w:val="00177237"/>
    <w:rsid w:val="001774FD"/>
    <w:rsid w:val="00177BCF"/>
    <w:rsid w:val="00180329"/>
    <w:rsid w:val="001807CD"/>
    <w:rsid w:val="00180EC8"/>
    <w:rsid w:val="001810A2"/>
    <w:rsid w:val="00181539"/>
    <w:rsid w:val="00182690"/>
    <w:rsid w:val="00183A19"/>
    <w:rsid w:val="00183D6E"/>
    <w:rsid w:val="00185485"/>
    <w:rsid w:val="0018581F"/>
    <w:rsid w:val="001859A1"/>
    <w:rsid w:val="00186586"/>
    <w:rsid w:val="00186DDC"/>
    <w:rsid w:val="00186F92"/>
    <w:rsid w:val="00187273"/>
    <w:rsid w:val="0018790F"/>
    <w:rsid w:val="001906B3"/>
    <w:rsid w:val="0019097A"/>
    <w:rsid w:val="0019101B"/>
    <w:rsid w:val="001911A2"/>
    <w:rsid w:val="001912B1"/>
    <w:rsid w:val="001915C8"/>
    <w:rsid w:val="00191617"/>
    <w:rsid w:val="00191702"/>
    <w:rsid w:val="001924F4"/>
    <w:rsid w:val="0019251A"/>
    <w:rsid w:val="00192785"/>
    <w:rsid w:val="00193A82"/>
    <w:rsid w:val="001942EA"/>
    <w:rsid w:val="001943E4"/>
    <w:rsid w:val="0019472D"/>
    <w:rsid w:val="00194D6A"/>
    <w:rsid w:val="00194DFB"/>
    <w:rsid w:val="001964F9"/>
    <w:rsid w:val="0019694C"/>
    <w:rsid w:val="001971A7"/>
    <w:rsid w:val="0019780B"/>
    <w:rsid w:val="00197903"/>
    <w:rsid w:val="00197BAA"/>
    <w:rsid w:val="001A009C"/>
    <w:rsid w:val="001A00B6"/>
    <w:rsid w:val="001A1F92"/>
    <w:rsid w:val="001A20C1"/>
    <w:rsid w:val="001A2161"/>
    <w:rsid w:val="001A2363"/>
    <w:rsid w:val="001A270A"/>
    <w:rsid w:val="001A279D"/>
    <w:rsid w:val="001A2B46"/>
    <w:rsid w:val="001A3A1F"/>
    <w:rsid w:val="001A40D6"/>
    <w:rsid w:val="001A42BD"/>
    <w:rsid w:val="001A5B8C"/>
    <w:rsid w:val="001A5C2D"/>
    <w:rsid w:val="001A5C64"/>
    <w:rsid w:val="001A6C29"/>
    <w:rsid w:val="001A6DDC"/>
    <w:rsid w:val="001A6F66"/>
    <w:rsid w:val="001A7EA9"/>
    <w:rsid w:val="001B03BF"/>
    <w:rsid w:val="001B1744"/>
    <w:rsid w:val="001B184D"/>
    <w:rsid w:val="001B278A"/>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2E3C"/>
    <w:rsid w:val="001C4616"/>
    <w:rsid w:val="001C4ECD"/>
    <w:rsid w:val="001C551C"/>
    <w:rsid w:val="001C555C"/>
    <w:rsid w:val="001C55FE"/>
    <w:rsid w:val="001C695A"/>
    <w:rsid w:val="001C6CE9"/>
    <w:rsid w:val="001C6F4B"/>
    <w:rsid w:val="001C7AEF"/>
    <w:rsid w:val="001C7F41"/>
    <w:rsid w:val="001D02C2"/>
    <w:rsid w:val="001D04EE"/>
    <w:rsid w:val="001D082B"/>
    <w:rsid w:val="001D1554"/>
    <w:rsid w:val="001D187E"/>
    <w:rsid w:val="001D1C73"/>
    <w:rsid w:val="001D1FC1"/>
    <w:rsid w:val="001D2130"/>
    <w:rsid w:val="001D32C7"/>
    <w:rsid w:val="001D35FC"/>
    <w:rsid w:val="001D38FD"/>
    <w:rsid w:val="001D4020"/>
    <w:rsid w:val="001D4541"/>
    <w:rsid w:val="001D4955"/>
    <w:rsid w:val="001D49EB"/>
    <w:rsid w:val="001D53EE"/>
    <w:rsid w:val="001D556E"/>
    <w:rsid w:val="001D5662"/>
    <w:rsid w:val="001D5A5B"/>
    <w:rsid w:val="001D62B7"/>
    <w:rsid w:val="001D637E"/>
    <w:rsid w:val="001D63BA"/>
    <w:rsid w:val="001D677E"/>
    <w:rsid w:val="001D73E3"/>
    <w:rsid w:val="001D7CB6"/>
    <w:rsid w:val="001E0346"/>
    <w:rsid w:val="001E0758"/>
    <w:rsid w:val="001E0D82"/>
    <w:rsid w:val="001E1886"/>
    <w:rsid w:val="001E1EC4"/>
    <w:rsid w:val="001E24AF"/>
    <w:rsid w:val="001E3779"/>
    <w:rsid w:val="001E3D11"/>
    <w:rsid w:val="001E4020"/>
    <w:rsid w:val="001E4BAB"/>
    <w:rsid w:val="001E4FD0"/>
    <w:rsid w:val="001E512E"/>
    <w:rsid w:val="001E5D82"/>
    <w:rsid w:val="001E6261"/>
    <w:rsid w:val="001E6631"/>
    <w:rsid w:val="001E69FA"/>
    <w:rsid w:val="001E6A7B"/>
    <w:rsid w:val="001F010C"/>
    <w:rsid w:val="001F0AA0"/>
    <w:rsid w:val="001F0ECB"/>
    <w:rsid w:val="001F1042"/>
    <w:rsid w:val="001F168B"/>
    <w:rsid w:val="001F25B2"/>
    <w:rsid w:val="001F3B9C"/>
    <w:rsid w:val="001F3D41"/>
    <w:rsid w:val="001F3E74"/>
    <w:rsid w:val="001F4504"/>
    <w:rsid w:val="001F569A"/>
    <w:rsid w:val="001F5CCE"/>
    <w:rsid w:val="001F61AD"/>
    <w:rsid w:val="001F6EBF"/>
    <w:rsid w:val="001F757B"/>
    <w:rsid w:val="001F77F3"/>
    <w:rsid w:val="00200299"/>
    <w:rsid w:val="002007FC"/>
    <w:rsid w:val="00200876"/>
    <w:rsid w:val="00200CD2"/>
    <w:rsid w:val="002015F2"/>
    <w:rsid w:val="00201794"/>
    <w:rsid w:val="002021E0"/>
    <w:rsid w:val="00203734"/>
    <w:rsid w:val="00203861"/>
    <w:rsid w:val="002048D7"/>
    <w:rsid w:val="00205615"/>
    <w:rsid w:val="00205ED5"/>
    <w:rsid w:val="00205F37"/>
    <w:rsid w:val="00206D75"/>
    <w:rsid w:val="00206E13"/>
    <w:rsid w:val="0020716A"/>
    <w:rsid w:val="00207B2F"/>
    <w:rsid w:val="002106B0"/>
    <w:rsid w:val="00210B26"/>
    <w:rsid w:val="002115C7"/>
    <w:rsid w:val="00212194"/>
    <w:rsid w:val="002121EB"/>
    <w:rsid w:val="0021226A"/>
    <w:rsid w:val="00212748"/>
    <w:rsid w:val="002127B8"/>
    <w:rsid w:val="00212AFB"/>
    <w:rsid w:val="00212CA8"/>
    <w:rsid w:val="0021552C"/>
    <w:rsid w:val="0021599B"/>
    <w:rsid w:val="0021617D"/>
    <w:rsid w:val="00216768"/>
    <w:rsid w:val="00216D1C"/>
    <w:rsid w:val="00216EA1"/>
    <w:rsid w:val="00216F88"/>
    <w:rsid w:val="0021729E"/>
    <w:rsid w:val="00217488"/>
    <w:rsid w:val="002175AB"/>
    <w:rsid w:val="00217D7C"/>
    <w:rsid w:val="00217E90"/>
    <w:rsid w:val="002200D9"/>
    <w:rsid w:val="00220B56"/>
    <w:rsid w:val="00220D08"/>
    <w:rsid w:val="00222580"/>
    <w:rsid w:val="00223177"/>
    <w:rsid w:val="002231B4"/>
    <w:rsid w:val="00224266"/>
    <w:rsid w:val="00224556"/>
    <w:rsid w:val="002246AE"/>
    <w:rsid w:val="002248E3"/>
    <w:rsid w:val="00224B34"/>
    <w:rsid w:val="00224DF4"/>
    <w:rsid w:val="002250B2"/>
    <w:rsid w:val="002254B1"/>
    <w:rsid w:val="002258A1"/>
    <w:rsid w:val="00227187"/>
    <w:rsid w:val="0022725E"/>
    <w:rsid w:val="0022777B"/>
    <w:rsid w:val="002302BD"/>
    <w:rsid w:val="002305F0"/>
    <w:rsid w:val="00230A52"/>
    <w:rsid w:val="00231C7C"/>
    <w:rsid w:val="00231F24"/>
    <w:rsid w:val="00232A84"/>
    <w:rsid w:val="00232C33"/>
    <w:rsid w:val="00232D4A"/>
    <w:rsid w:val="0023371C"/>
    <w:rsid w:val="002347A2"/>
    <w:rsid w:val="00234847"/>
    <w:rsid w:val="00235EC5"/>
    <w:rsid w:val="00236007"/>
    <w:rsid w:val="00236329"/>
    <w:rsid w:val="00236490"/>
    <w:rsid w:val="00236B1D"/>
    <w:rsid w:val="00236B59"/>
    <w:rsid w:val="00237759"/>
    <w:rsid w:val="002378EC"/>
    <w:rsid w:val="00237E48"/>
    <w:rsid w:val="002414D2"/>
    <w:rsid w:val="00241C87"/>
    <w:rsid w:val="00241FEA"/>
    <w:rsid w:val="00242800"/>
    <w:rsid w:val="00242F2F"/>
    <w:rsid w:val="00243818"/>
    <w:rsid w:val="00243A62"/>
    <w:rsid w:val="00243C89"/>
    <w:rsid w:val="00243DA0"/>
    <w:rsid w:val="002440BE"/>
    <w:rsid w:val="0024490C"/>
    <w:rsid w:val="00244BA5"/>
    <w:rsid w:val="00245759"/>
    <w:rsid w:val="00245E90"/>
    <w:rsid w:val="00247104"/>
    <w:rsid w:val="00247872"/>
    <w:rsid w:val="002479F4"/>
    <w:rsid w:val="00251897"/>
    <w:rsid w:val="00251D18"/>
    <w:rsid w:val="00251F32"/>
    <w:rsid w:val="0025232D"/>
    <w:rsid w:val="00253367"/>
    <w:rsid w:val="00253583"/>
    <w:rsid w:val="00254BBC"/>
    <w:rsid w:val="00254BDA"/>
    <w:rsid w:val="00254FC2"/>
    <w:rsid w:val="00255271"/>
    <w:rsid w:val="00255A52"/>
    <w:rsid w:val="00255EF3"/>
    <w:rsid w:val="00256206"/>
    <w:rsid w:val="002572F5"/>
    <w:rsid w:val="002574D9"/>
    <w:rsid w:val="002576D4"/>
    <w:rsid w:val="0026024E"/>
    <w:rsid w:val="00260276"/>
    <w:rsid w:val="002604F7"/>
    <w:rsid w:val="00260841"/>
    <w:rsid w:val="00261186"/>
    <w:rsid w:val="0026199B"/>
    <w:rsid w:val="00261F28"/>
    <w:rsid w:val="0026244A"/>
    <w:rsid w:val="002625BA"/>
    <w:rsid w:val="00262A2A"/>
    <w:rsid w:val="00262AC2"/>
    <w:rsid w:val="00262AE9"/>
    <w:rsid w:val="00262EBE"/>
    <w:rsid w:val="00263092"/>
    <w:rsid w:val="00263606"/>
    <w:rsid w:val="002636D8"/>
    <w:rsid w:val="00263DCC"/>
    <w:rsid w:val="00263FAE"/>
    <w:rsid w:val="00264261"/>
    <w:rsid w:val="002643FB"/>
    <w:rsid w:val="00265057"/>
    <w:rsid w:val="002654B8"/>
    <w:rsid w:val="0026554D"/>
    <w:rsid w:val="002656A0"/>
    <w:rsid w:val="00265E4B"/>
    <w:rsid w:val="00265EBE"/>
    <w:rsid w:val="0026643A"/>
    <w:rsid w:val="0026647C"/>
    <w:rsid w:val="00266A96"/>
    <w:rsid w:val="00267944"/>
    <w:rsid w:val="0026795D"/>
    <w:rsid w:val="00267D1E"/>
    <w:rsid w:val="00270478"/>
    <w:rsid w:val="00270918"/>
    <w:rsid w:val="002711E6"/>
    <w:rsid w:val="00271B5D"/>
    <w:rsid w:val="00271D24"/>
    <w:rsid w:val="00271E36"/>
    <w:rsid w:val="00273689"/>
    <w:rsid w:val="0027368F"/>
    <w:rsid w:val="0027378C"/>
    <w:rsid w:val="00273AD0"/>
    <w:rsid w:val="002742DF"/>
    <w:rsid w:val="002745AE"/>
    <w:rsid w:val="00276AF6"/>
    <w:rsid w:val="00276B1D"/>
    <w:rsid w:val="00276C5B"/>
    <w:rsid w:val="00276CA6"/>
    <w:rsid w:val="00277C0D"/>
    <w:rsid w:val="0028059F"/>
    <w:rsid w:val="00280B71"/>
    <w:rsid w:val="002810B3"/>
    <w:rsid w:val="00281AE4"/>
    <w:rsid w:val="002826BE"/>
    <w:rsid w:val="0028285A"/>
    <w:rsid w:val="00282FC3"/>
    <w:rsid w:val="0028320F"/>
    <w:rsid w:val="0028333C"/>
    <w:rsid w:val="002855B8"/>
    <w:rsid w:val="002865EF"/>
    <w:rsid w:val="00287298"/>
    <w:rsid w:val="002874E6"/>
    <w:rsid w:val="002900B5"/>
    <w:rsid w:val="002902C5"/>
    <w:rsid w:val="0029031F"/>
    <w:rsid w:val="0029034F"/>
    <w:rsid w:val="00290C6D"/>
    <w:rsid w:val="00290E58"/>
    <w:rsid w:val="00291390"/>
    <w:rsid w:val="0029153B"/>
    <w:rsid w:val="00291CDA"/>
    <w:rsid w:val="00292E1B"/>
    <w:rsid w:val="002932F6"/>
    <w:rsid w:val="0029379B"/>
    <w:rsid w:val="00293D5D"/>
    <w:rsid w:val="00293E23"/>
    <w:rsid w:val="002944D5"/>
    <w:rsid w:val="00294AE4"/>
    <w:rsid w:val="00294F34"/>
    <w:rsid w:val="0029588E"/>
    <w:rsid w:val="00295BA8"/>
    <w:rsid w:val="002962EC"/>
    <w:rsid w:val="00296535"/>
    <w:rsid w:val="00296EB8"/>
    <w:rsid w:val="00296F95"/>
    <w:rsid w:val="002976C6"/>
    <w:rsid w:val="002A016C"/>
    <w:rsid w:val="002A06A5"/>
    <w:rsid w:val="002A0733"/>
    <w:rsid w:val="002A0AD7"/>
    <w:rsid w:val="002A0B0A"/>
    <w:rsid w:val="002A0F01"/>
    <w:rsid w:val="002A1BC0"/>
    <w:rsid w:val="002A1C62"/>
    <w:rsid w:val="002A1E37"/>
    <w:rsid w:val="002A2D1E"/>
    <w:rsid w:val="002A2FF3"/>
    <w:rsid w:val="002A3081"/>
    <w:rsid w:val="002A30C6"/>
    <w:rsid w:val="002A3AAF"/>
    <w:rsid w:val="002A4014"/>
    <w:rsid w:val="002A44EB"/>
    <w:rsid w:val="002A4761"/>
    <w:rsid w:val="002A47D6"/>
    <w:rsid w:val="002A4AA8"/>
    <w:rsid w:val="002A57F6"/>
    <w:rsid w:val="002A5E05"/>
    <w:rsid w:val="002B0383"/>
    <w:rsid w:val="002B0786"/>
    <w:rsid w:val="002B0E6A"/>
    <w:rsid w:val="002B1534"/>
    <w:rsid w:val="002B1CFE"/>
    <w:rsid w:val="002B1F08"/>
    <w:rsid w:val="002B2A30"/>
    <w:rsid w:val="002B2E39"/>
    <w:rsid w:val="002B3D48"/>
    <w:rsid w:val="002B3F77"/>
    <w:rsid w:val="002B42AE"/>
    <w:rsid w:val="002B4741"/>
    <w:rsid w:val="002B4F8F"/>
    <w:rsid w:val="002B56A0"/>
    <w:rsid w:val="002B63E5"/>
    <w:rsid w:val="002B6C0E"/>
    <w:rsid w:val="002B71CF"/>
    <w:rsid w:val="002B7315"/>
    <w:rsid w:val="002B7A66"/>
    <w:rsid w:val="002B7FC6"/>
    <w:rsid w:val="002C0393"/>
    <w:rsid w:val="002C040B"/>
    <w:rsid w:val="002C0552"/>
    <w:rsid w:val="002C0798"/>
    <w:rsid w:val="002C09B6"/>
    <w:rsid w:val="002C0A16"/>
    <w:rsid w:val="002C0A5C"/>
    <w:rsid w:val="002C11F8"/>
    <w:rsid w:val="002C1927"/>
    <w:rsid w:val="002C1A67"/>
    <w:rsid w:val="002C1AE2"/>
    <w:rsid w:val="002C1B0D"/>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2EB3"/>
    <w:rsid w:val="002D35A7"/>
    <w:rsid w:val="002D3D08"/>
    <w:rsid w:val="002D44A8"/>
    <w:rsid w:val="002D45E2"/>
    <w:rsid w:val="002D47D0"/>
    <w:rsid w:val="002D4B5B"/>
    <w:rsid w:val="002D514A"/>
    <w:rsid w:val="002D53D8"/>
    <w:rsid w:val="002D5819"/>
    <w:rsid w:val="002D58CF"/>
    <w:rsid w:val="002D5909"/>
    <w:rsid w:val="002D5CBE"/>
    <w:rsid w:val="002D6263"/>
    <w:rsid w:val="002D6378"/>
    <w:rsid w:val="002D69A3"/>
    <w:rsid w:val="002D6E2C"/>
    <w:rsid w:val="002D70A6"/>
    <w:rsid w:val="002D7405"/>
    <w:rsid w:val="002D7DFC"/>
    <w:rsid w:val="002E038D"/>
    <w:rsid w:val="002E047D"/>
    <w:rsid w:val="002E07C8"/>
    <w:rsid w:val="002E0932"/>
    <w:rsid w:val="002E093C"/>
    <w:rsid w:val="002E0AE2"/>
    <w:rsid w:val="002E0E08"/>
    <w:rsid w:val="002E1400"/>
    <w:rsid w:val="002E1488"/>
    <w:rsid w:val="002E14B0"/>
    <w:rsid w:val="002E167D"/>
    <w:rsid w:val="002E1CEE"/>
    <w:rsid w:val="002E1E49"/>
    <w:rsid w:val="002E2EBE"/>
    <w:rsid w:val="002E3574"/>
    <w:rsid w:val="002E3684"/>
    <w:rsid w:val="002E3B61"/>
    <w:rsid w:val="002E3F2D"/>
    <w:rsid w:val="002E4051"/>
    <w:rsid w:val="002E409B"/>
    <w:rsid w:val="002E4BD0"/>
    <w:rsid w:val="002E580A"/>
    <w:rsid w:val="002E59EB"/>
    <w:rsid w:val="002E6549"/>
    <w:rsid w:val="002E713F"/>
    <w:rsid w:val="002F01EE"/>
    <w:rsid w:val="002F0413"/>
    <w:rsid w:val="002F1077"/>
    <w:rsid w:val="002F182F"/>
    <w:rsid w:val="002F19F8"/>
    <w:rsid w:val="002F22E7"/>
    <w:rsid w:val="002F365C"/>
    <w:rsid w:val="002F3ED8"/>
    <w:rsid w:val="002F4AB3"/>
    <w:rsid w:val="002F4B4B"/>
    <w:rsid w:val="002F4BCF"/>
    <w:rsid w:val="002F4F40"/>
    <w:rsid w:val="002F59E1"/>
    <w:rsid w:val="002F59F3"/>
    <w:rsid w:val="002F6AE9"/>
    <w:rsid w:val="002F7251"/>
    <w:rsid w:val="002F7318"/>
    <w:rsid w:val="002F75CC"/>
    <w:rsid w:val="002F7A1B"/>
    <w:rsid w:val="0030020E"/>
    <w:rsid w:val="0030039B"/>
    <w:rsid w:val="00301FC8"/>
    <w:rsid w:val="003036DE"/>
    <w:rsid w:val="00303F98"/>
    <w:rsid w:val="003040C4"/>
    <w:rsid w:val="00304E85"/>
    <w:rsid w:val="003060D2"/>
    <w:rsid w:val="00306684"/>
    <w:rsid w:val="003076AF"/>
    <w:rsid w:val="00307A28"/>
    <w:rsid w:val="00311304"/>
    <w:rsid w:val="00312061"/>
    <w:rsid w:val="00312102"/>
    <w:rsid w:val="00312927"/>
    <w:rsid w:val="0031300E"/>
    <w:rsid w:val="003133DA"/>
    <w:rsid w:val="003135EF"/>
    <w:rsid w:val="003137DE"/>
    <w:rsid w:val="00313D8C"/>
    <w:rsid w:val="00314CAE"/>
    <w:rsid w:val="00314E20"/>
    <w:rsid w:val="00314EDA"/>
    <w:rsid w:val="00315062"/>
    <w:rsid w:val="00315C3B"/>
    <w:rsid w:val="003164E3"/>
    <w:rsid w:val="003167DE"/>
    <w:rsid w:val="003172DC"/>
    <w:rsid w:val="00317624"/>
    <w:rsid w:val="00317E2A"/>
    <w:rsid w:val="00321022"/>
    <w:rsid w:val="003217A3"/>
    <w:rsid w:val="00321B26"/>
    <w:rsid w:val="00322B4F"/>
    <w:rsid w:val="00322C99"/>
    <w:rsid w:val="00323705"/>
    <w:rsid w:val="00323813"/>
    <w:rsid w:val="00324071"/>
    <w:rsid w:val="00324F58"/>
    <w:rsid w:val="00324F76"/>
    <w:rsid w:val="003259A4"/>
    <w:rsid w:val="00325FF1"/>
    <w:rsid w:val="003260CC"/>
    <w:rsid w:val="0032676C"/>
    <w:rsid w:val="00327029"/>
    <w:rsid w:val="003303D8"/>
    <w:rsid w:val="0033149D"/>
    <w:rsid w:val="003314D9"/>
    <w:rsid w:val="0033165E"/>
    <w:rsid w:val="00331A93"/>
    <w:rsid w:val="0033242A"/>
    <w:rsid w:val="00333D40"/>
    <w:rsid w:val="00333EF5"/>
    <w:rsid w:val="0033416E"/>
    <w:rsid w:val="00334440"/>
    <w:rsid w:val="003351C7"/>
    <w:rsid w:val="0033530B"/>
    <w:rsid w:val="0033556C"/>
    <w:rsid w:val="0033597C"/>
    <w:rsid w:val="00336046"/>
    <w:rsid w:val="00336D80"/>
    <w:rsid w:val="00337E71"/>
    <w:rsid w:val="00340006"/>
    <w:rsid w:val="00340B18"/>
    <w:rsid w:val="0034155F"/>
    <w:rsid w:val="003423FC"/>
    <w:rsid w:val="003424E3"/>
    <w:rsid w:val="00342B01"/>
    <w:rsid w:val="00342D0F"/>
    <w:rsid w:val="00343D74"/>
    <w:rsid w:val="00343FE7"/>
    <w:rsid w:val="00344754"/>
    <w:rsid w:val="00344D83"/>
    <w:rsid w:val="00345B7E"/>
    <w:rsid w:val="00345C93"/>
    <w:rsid w:val="0034678E"/>
    <w:rsid w:val="00346C5F"/>
    <w:rsid w:val="00347089"/>
    <w:rsid w:val="00351BA1"/>
    <w:rsid w:val="00351BF7"/>
    <w:rsid w:val="00351E08"/>
    <w:rsid w:val="00352CBE"/>
    <w:rsid w:val="00352DA0"/>
    <w:rsid w:val="00352E37"/>
    <w:rsid w:val="003540B1"/>
    <w:rsid w:val="0035462D"/>
    <w:rsid w:val="0035475E"/>
    <w:rsid w:val="0035489D"/>
    <w:rsid w:val="003548FE"/>
    <w:rsid w:val="00355389"/>
    <w:rsid w:val="0035538C"/>
    <w:rsid w:val="003553F7"/>
    <w:rsid w:val="00355BF0"/>
    <w:rsid w:val="00356152"/>
    <w:rsid w:val="0035618D"/>
    <w:rsid w:val="003570F6"/>
    <w:rsid w:val="0035717E"/>
    <w:rsid w:val="00357324"/>
    <w:rsid w:val="003575E1"/>
    <w:rsid w:val="00357B2A"/>
    <w:rsid w:val="0036001A"/>
    <w:rsid w:val="00360773"/>
    <w:rsid w:val="003610D2"/>
    <w:rsid w:val="00361A5D"/>
    <w:rsid w:val="00362B0D"/>
    <w:rsid w:val="00362E3F"/>
    <w:rsid w:val="00363609"/>
    <w:rsid w:val="00363CE4"/>
    <w:rsid w:val="003645D3"/>
    <w:rsid w:val="003646E7"/>
    <w:rsid w:val="00364847"/>
    <w:rsid w:val="00364D21"/>
    <w:rsid w:val="00364E38"/>
    <w:rsid w:val="00365107"/>
    <w:rsid w:val="00365674"/>
    <w:rsid w:val="0036597B"/>
    <w:rsid w:val="00366276"/>
    <w:rsid w:val="003668F2"/>
    <w:rsid w:val="00367B3A"/>
    <w:rsid w:val="00370295"/>
    <w:rsid w:val="00370E20"/>
    <w:rsid w:val="00370FF9"/>
    <w:rsid w:val="00371AFC"/>
    <w:rsid w:val="00371C64"/>
    <w:rsid w:val="00371E96"/>
    <w:rsid w:val="003724F8"/>
    <w:rsid w:val="00372D09"/>
    <w:rsid w:val="00372DA7"/>
    <w:rsid w:val="003735CF"/>
    <w:rsid w:val="00374214"/>
    <w:rsid w:val="00374EEE"/>
    <w:rsid w:val="00376044"/>
    <w:rsid w:val="0037626A"/>
    <w:rsid w:val="0037661D"/>
    <w:rsid w:val="00376650"/>
    <w:rsid w:val="003768B1"/>
    <w:rsid w:val="00376FA6"/>
    <w:rsid w:val="00376FE8"/>
    <w:rsid w:val="0037716F"/>
    <w:rsid w:val="00377A50"/>
    <w:rsid w:val="00377F1D"/>
    <w:rsid w:val="003800A3"/>
    <w:rsid w:val="003800AA"/>
    <w:rsid w:val="003803A0"/>
    <w:rsid w:val="0038098C"/>
    <w:rsid w:val="00380CCC"/>
    <w:rsid w:val="00381138"/>
    <w:rsid w:val="003812C8"/>
    <w:rsid w:val="0038228D"/>
    <w:rsid w:val="003829D8"/>
    <w:rsid w:val="00382A69"/>
    <w:rsid w:val="003830F4"/>
    <w:rsid w:val="00383643"/>
    <w:rsid w:val="00383951"/>
    <w:rsid w:val="00383EE4"/>
    <w:rsid w:val="003842EC"/>
    <w:rsid w:val="00384799"/>
    <w:rsid w:val="003852C0"/>
    <w:rsid w:val="00386873"/>
    <w:rsid w:val="00390D09"/>
    <w:rsid w:val="00390FFF"/>
    <w:rsid w:val="003915E3"/>
    <w:rsid w:val="003919FE"/>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27F1"/>
    <w:rsid w:val="003A302F"/>
    <w:rsid w:val="003A324B"/>
    <w:rsid w:val="003A33E3"/>
    <w:rsid w:val="003A3BCF"/>
    <w:rsid w:val="003A4919"/>
    <w:rsid w:val="003A4FEB"/>
    <w:rsid w:val="003A538E"/>
    <w:rsid w:val="003A541B"/>
    <w:rsid w:val="003A556B"/>
    <w:rsid w:val="003A563E"/>
    <w:rsid w:val="003A5BB6"/>
    <w:rsid w:val="003A614C"/>
    <w:rsid w:val="003A6804"/>
    <w:rsid w:val="003A6F7B"/>
    <w:rsid w:val="003A711D"/>
    <w:rsid w:val="003A7E43"/>
    <w:rsid w:val="003A7F65"/>
    <w:rsid w:val="003B00B2"/>
    <w:rsid w:val="003B0188"/>
    <w:rsid w:val="003B075C"/>
    <w:rsid w:val="003B1063"/>
    <w:rsid w:val="003B1342"/>
    <w:rsid w:val="003B1754"/>
    <w:rsid w:val="003B18D8"/>
    <w:rsid w:val="003B1BBB"/>
    <w:rsid w:val="003B26FD"/>
    <w:rsid w:val="003B3163"/>
    <w:rsid w:val="003B3E4C"/>
    <w:rsid w:val="003B3FEC"/>
    <w:rsid w:val="003B418D"/>
    <w:rsid w:val="003B4BCC"/>
    <w:rsid w:val="003B4DCA"/>
    <w:rsid w:val="003B5053"/>
    <w:rsid w:val="003B54C3"/>
    <w:rsid w:val="003B5827"/>
    <w:rsid w:val="003B63BD"/>
    <w:rsid w:val="003B6634"/>
    <w:rsid w:val="003B677F"/>
    <w:rsid w:val="003B69FE"/>
    <w:rsid w:val="003B7150"/>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9FC"/>
    <w:rsid w:val="003C3F10"/>
    <w:rsid w:val="003C4D3E"/>
    <w:rsid w:val="003C515A"/>
    <w:rsid w:val="003C537D"/>
    <w:rsid w:val="003C5ADF"/>
    <w:rsid w:val="003C6B19"/>
    <w:rsid w:val="003C73DC"/>
    <w:rsid w:val="003C7469"/>
    <w:rsid w:val="003C7672"/>
    <w:rsid w:val="003D0880"/>
    <w:rsid w:val="003D0BBA"/>
    <w:rsid w:val="003D105C"/>
    <w:rsid w:val="003D119C"/>
    <w:rsid w:val="003D16D0"/>
    <w:rsid w:val="003D1B02"/>
    <w:rsid w:val="003D2D1C"/>
    <w:rsid w:val="003D3289"/>
    <w:rsid w:val="003D3839"/>
    <w:rsid w:val="003D38FB"/>
    <w:rsid w:val="003D3C10"/>
    <w:rsid w:val="003D4289"/>
    <w:rsid w:val="003D4803"/>
    <w:rsid w:val="003D4966"/>
    <w:rsid w:val="003D4D4C"/>
    <w:rsid w:val="003D4D70"/>
    <w:rsid w:val="003D4E84"/>
    <w:rsid w:val="003D4FAA"/>
    <w:rsid w:val="003D5E22"/>
    <w:rsid w:val="003D6138"/>
    <w:rsid w:val="003D6346"/>
    <w:rsid w:val="003D7E8B"/>
    <w:rsid w:val="003D7F19"/>
    <w:rsid w:val="003E04A8"/>
    <w:rsid w:val="003E065B"/>
    <w:rsid w:val="003E0902"/>
    <w:rsid w:val="003E0950"/>
    <w:rsid w:val="003E0A00"/>
    <w:rsid w:val="003E0AD3"/>
    <w:rsid w:val="003E0D20"/>
    <w:rsid w:val="003E0F0A"/>
    <w:rsid w:val="003E2C49"/>
    <w:rsid w:val="003E37DA"/>
    <w:rsid w:val="003E49A5"/>
    <w:rsid w:val="003E4D0D"/>
    <w:rsid w:val="003E5715"/>
    <w:rsid w:val="003E62E6"/>
    <w:rsid w:val="003E6312"/>
    <w:rsid w:val="003E66E6"/>
    <w:rsid w:val="003E716F"/>
    <w:rsid w:val="003E763D"/>
    <w:rsid w:val="003E766B"/>
    <w:rsid w:val="003E7C56"/>
    <w:rsid w:val="003F0358"/>
    <w:rsid w:val="003F0406"/>
    <w:rsid w:val="003F045D"/>
    <w:rsid w:val="003F09F9"/>
    <w:rsid w:val="003F0F01"/>
    <w:rsid w:val="003F1176"/>
    <w:rsid w:val="003F1712"/>
    <w:rsid w:val="003F2060"/>
    <w:rsid w:val="003F24DC"/>
    <w:rsid w:val="003F25AF"/>
    <w:rsid w:val="003F39BB"/>
    <w:rsid w:val="003F44D3"/>
    <w:rsid w:val="003F557B"/>
    <w:rsid w:val="003F588D"/>
    <w:rsid w:val="003F5E8C"/>
    <w:rsid w:val="003F5FD5"/>
    <w:rsid w:val="003F6370"/>
    <w:rsid w:val="003F64A8"/>
    <w:rsid w:val="003F6F87"/>
    <w:rsid w:val="0040058A"/>
    <w:rsid w:val="00400853"/>
    <w:rsid w:val="00400F3B"/>
    <w:rsid w:val="0040139A"/>
    <w:rsid w:val="00401A91"/>
    <w:rsid w:val="00402120"/>
    <w:rsid w:val="004021A8"/>
    <w:rsid w:val="00402540"/>
    <w:rsid w:val="004025A2"/>
    <w:rsid w:val="0040290C"/>
    <w:rsid w:val="00402B6E"/>
    <w:rsid w:val="00402C23"/>
    <w:rsid w:val="004032B8"/>
    <w:rsid w:val="00403822"/>
    <w:rsid w:val="00403970"/>
    <w:rsid w:val="00403F0A"/>
    <w:rsid w:val="00404A5D"/>
    <w:rsid w:val="00405D74"/>
    <w:rsid w:val="004063DD"/>
    <w:rsid w:val="00406579"/>
    <w:rsid w:val="00406A27"/>
    <w:rsid w:val="00407694"/>
    <w:rsid w:val="0040773B"/>
    <w:rsid w:val="00411311"/>
    <w:rsid w:val="00411627"/>
    <w:rsid w:val="00411698"/>
    <w:rsid w:val="00411F9A"/>
    <w:rsid w:val="00412062"/>
    <w:rsid w:val="004120C2"/>
    <w:rsid w:val="00412852"/>
    <w:rsid w:val="00413153"/>
    <w:rsid w:val="00413534"/>
    <w:rsid w:val="00414CE7"/>
    <w:rsid w:val="004154DD"/>
    <w:rsid w:val="004156E1"/>
    <w:rsid w:val="00415704"/>
    <w:rsid w:val="00416D92"/>
    <w:rsid w:val="004171A8"/>
    <w:rsid w:val="004175F2"/>
    <w:rsid w:val="0042014F"/>
    <w:rsid w:val="00420339"/>
    <w:rsid w:val="00420702"/>
    <w:rsid w:val="00421B20"/>
    <w:rsid w:val="00421CB0"/>
    <w:rsid w:val="00421CD2"/>
    <w:rsid w:val="00421E1E"/>
    <w:rsid w:val="004224E3"/>
    <w:rsid w:val="00422B33"/>
    <w:rsid w:val="00423E63"/>
    <w:rsid w:val="00424D59"/>
    <w:rsid w:val="00425014"/>
    <w:rsid w:val="00426852"/>
    <w:rsid w:val="00426859"/>
    <w:rsid w:val="004269EB"/>
    <w:rsid w:val="00426BCD"/>
    <w:rsid w:val="00426E3A"/>
    <w:rsid w:val="004271B7"/>
    <w:rsid w:val="0042755D"/>
    <w:rsid w:val="004275E7"/>
    <w:rsid w:val="00430815"/>
    <w:rsid w:val="00430991"/>
    <w:rsid w:val="00431527"/>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78F"/>
    <w:rsid w:val="00437BCD"/>
    <w:rsid w:val="00440A4C"/>
    <w:rsid w:val="00441026"/>
    <w:rsid w:val="0044177D"/>
    <w:rsid w:val="004418DA"/>
    <w:rsid w:val="0044227C"/>
    <w:rsid w:val="0044235F"/>
    <w:rsid w:val="00442D7C"/>
    <w:rsid w:val="00443933"/>
    <w:rsid w:val="00443A1A"/>
    <w:rsid w:val="00443ED1"/>
    <w:rsid w:val="00444C42"/>
    <w:rsid w:val="00444CFF"/>
    <w:rsid w:val="00444D23"/>
    <w:rsid w:val="00444DC5"/>
    <w:rsid w:val="004458C7"/>
    <w:rsid w:val="004459AC"/>
    <w:rsid w:val="0044634B"/>
    <w:rsid w:val="00446D11"/>
    <w:rsid w:val="00446F4B"/>
    <w:rsid w:val="00447D7D"/>
    <w:rsid w:val="0045017D"/>
    <w:rsid w:val="004504E3"/>
    <w:rsid w:val="004506E2"/>
    <w:rsid w:val="00451251"/>
    <w:rsid w:val="0045146B"/>
    <w:rsid w:val="004515EE"/>
    <w:rsid w:val="004523BE"/>
    <w:rsid w:val="00454751"/>
    <w:rsid w:val="00454A3B"/>
    <w:rsid w:val="00454A9F"/>
    <w:rsid w:val="004555F4"/>
    <w:rsid w:val="00455C1A"/>
    <w:rsid w:val="00455FED"/>
    <w:rsid w:val="00456453"/>
    <w:rsid w:val="0045711F"/>
    <w:rsid w:val="00460B93"/>
    <w:rsid w:val="00460E10"/>
    <w:rsid w:val="00461426"/>
    <w:rsid w:val="00461974"/>
    <w:rsid w:val="0046210C"/>
    <w:rsid w:val="00462123"/>
    <w:rsid w:val="00463E45"/>
    <w:rsid w:val="00464254"/>
    <w:rsid w:val="004650D1"/>
    <w:rsid w:val="004658FD"/>
    <w:rsid w:val="00466398"/>
    <w:rsid w:val="004666CA"/>
    <w:rsid w:val="00466A2C"/>
    <w:rsid w:val="004677E0"/>
    <w:rsid w:val="00470113"/>
    <w:rsid w:val="00470746"/>
    <w:rsid w:val="00470878"/>
    <w:rsid w:val="004717DD"/>
    <w:rsid w:val="00471E8E"/>
    <w:rsid w:val="004722BA"/>
    <w:rsid w:val="0047246C"/>
    <w:rsid w:val="00472D59"/>
    <w:rsid w:val="00472DD6"/>
    <w:rsid w:val="00472EBB"/>
    <w:rsid w:val="00472F3B"/>
    <w:rsid w:val="004740B2"/>
    <w:rsid w:val="00474BEE"/>
    <w:rsid w:val="004756DD"/>
    <w:rsid w:val="00475EB5"/>
    <w:rsid w:val="004761BA"/>
    <w:rsid w:val="004762FF"/>
    <w:rsid w:val="0047653F"/>
    <w:rsid w:val="0047670E"/>
    <w:rsid w:val="00477140"/>
    <w:rsid w:val="00477484"/>
    <w:rsid w:val="00480550"/>
    <w:rsid w:val="00480AFA"/>
    <w:rsid w:val="00481094"/>
    <w:rsid w:val="0048133C"/>
    <w:rsid w:val="00481ADD"/>
    <w:rsid w:val="00481ED6"/>
    <w:rsid w:val="00481EF6"/>
    <w:rsid w:val="00482064"/>
    <w:rsid w:val="00482F12"/>
    <w:rsid w:val="00483491"/>
    <w:rsid w:val="004835FC"/>
    <w:rsid w:val="004839E4"/>
    <w:rsid w:val="00484207"/>
    <w:rsid w:val="0048434B"/>
    <w:rsid w:val="00484493"/>
    <w:rsid w:val="00484747"/>
    <w:rsid w:val="0048495D"/>
    <w:rsid w:val="0048597F"/>
    <w:rsid w:val="00485AA6"/>
    <w:rsid w:val="0048623F"/>
    <w:rsid w:val="0048634C"/>
    <w:rsid w:val="00486DCB"/>
    <w:rsid w:val="004873B1"/>
    <w:rsid w:val="00487713"/>
    <w:rsid w:val="00487B67"/>
    <w:rsid w:val="00487BDE"/>
    <w:rsid w:val="004902DF"/>
    <w:rsid w:val="0049060D"/>
    <w:rsid w:val="0049142C"/>
    <w:rsid w:val="004914D5"/>
    <w:rsid w:val="00491C74"/>
    <w:rsid w:val="004922B1"/>
    <w:rsid w:val="00492829"/>
    <w:rsid w:val="00492B2F"/>
    <w:rsid w:val="00492E72"/>
    <w:rsid w:val="00493AEF"/>
    <w:rsid w:val="00493DB8"/>
    <w:rsid w:val="00493DDB"/>
    <w:rsid w:val="00494097"/>
    <w:rsid w:val="00494C9D"/>
    <w:rsid w:val="00494F22"/>
    <w:rsid w:val="00495CF5"/>
    <w:rsid w:val="00495D91"/>
    <w:rsid w:val="00496451"/>
    <w:rsid w:val="00496C88"/>
    <w:rsid w:val="00497304"/>
    <w:rsid w:val="00497A2B"/>
    <w:rsid w:val="00497F2E"/>
    <w:rsid w:val="004A0F00"/>
    <w:rsid w:val="004A1A8D"/>
    <w:rsid w:val="004A2539"/>
    <w:rsid w:val="004A2C3A"/>
    <w:rsid w:val="004A2C7A"/>
    <w:rsid w:val="004A3225"/>
    <w:rsid w:val="004A389B"/>
    <w:rsid w:val="004A4886"/>
    <w:rsid w:val="004A530D"/>
    <w:rsid w:val="004A65F5"/>
    <w:rsid w:val="004A6AD9"/>
    <w:rsid w:val="004A6CF8"/>
    <w:rsid w:val="004A7035"/>
    <w:rsid w:val="004A7124"/>
    <w:rsid w:val="004A728F"/>
    <w:rsid w:val="004A7522"/>
    <w:rsid w:val="004A7543"/>
    <w:rsid w:val="004A77B1"/>
    <w:rsid w:val="004A7A12"/>
    <w:rsid w:val="004A7F4E"/>
    <w:rsid w:val="004B0799"/>
    <w:rsid w:val="004B0FE5"/>
    <w:rsid w:val="004B137B"/>
    <w:rsid w:val="004B18C7"/>
    <w:rsid w:val="004B18D9"/>
    <w:rsid w:val="004B2A98"/>
    <w:rsid w:val="004B2AF3"/>
    <w:rsid w:val="004B2C0E"/>
    <w:rsid w:val="004B3677"/>
    <w:rsid w:val="004B36C6"/>
    <w:rsid w:val="004B384F"/>
    <w:rsid w:val="004B395C"/>
    <w:rsid w:val="004B3D68"/>
    <w:rsid w:val="004B3EE3"/>
    <w:rsid w:val="004B4070"/>
    <w:rsid w:val="004B4A94"/>
    <w:rsid w:val="004B4ACE"/>
    <w:rsid w:val="004B5556"/>
    <w:rsid w:val="004B7867"/>
    <w:rsid w:val="004B7C2C"/>
    <w:rsid w:val="004C0656"/>
    <w:rsid w:val="004C0EBE"/>
    <w:rsid w:val="004C0F75"/>
    <w:rsid w:val="004C1629"/>
    <w:rsid w:val="004C1825"/>
    <w:rsid w:val="004C219D"/>
    <w:rsid w:val="004C2724"/>
    <w:rsid w:val="004C318A"/>
    <w:rsid w:val="004C369C"/>
    <w:rsid w:val="004C4670"/>
    <w:rsid w:val="004C4C61"/>
    <w:rsid w:val="004C50C3"/>
    <w:rsid w:val="004C60F2"/>
    <w:rsid w:val="004C63D8"/>
    <w:rsid w:val="004C6650"/>
    <w:rsid w:val="004C67BC"/>
    <w:rsid w:val="004C692B"/>
    <w:rsid w:val="004C69D7"/>
    <w:rsid w:val="004C7E9F"/>
    <w:rsid w:val="004D072D"/>
    <w:rsid w:val="004D24D5"/>
    <w:rsid w:val="004D2C4E"/>
    <w:rsid w:val="004D2FC3"/>
    <w:rsid w:val="004D3578"/>
    <w:rsid w:val="004D3884"/>
    <w:rsid w:val="004D3FF3"/>
    <w:rsid w:val="004D463F"/>
    <w:rsid w:val="004D472B"/>
    <w:rsid w:val="004D473E"/>
    <w:rsid w:val="004D51B6"/>
    <w:rsid w:val="004D53F3"/>
    <w:rsid w:val="004D5B17"/>
    <w:rsid w:val="004D5D0D"/>
    <w:rsid w:val="004D5DD9"/>
    <w:rsid w:val="004D655E"/>
    <w:rsid w:val="004D6A02"/>
    <w:rsid w:val="004D6FD0"/>
    <w:rsid w:val="004D7025"/>
    <w:rsid w:val="004D730E"/>
    <w:rsid w:val="004D737E"/>
    <w:rsid w:val="004D7517"/>
    <w:rsid w:val="004D76A3"/>
    <w:rsid w:val="004D7E63"/>
    <w:rsid w:val="004E074D"/>
    <w:rsid w:val="004E0D60"/>
    <w:rsid w:val="004E1346"/>
    <w:rsid w:val="004E167B"/>
    <w:rsid w:val="004E170C"/>
    <w:rsid w:val="004E1859"/>
    <w:rsid w:val="004E1A24"/>
    <w:rsid w:val="004E1F8E"/>
    <w:rsid w:val="004E213A"/>
    <w:rsid w:val="004E25EF"/>
    <w:rsid w:val="004E2746"/>
    <w:rsid w:val="004E2844"/>
    <w:rsid w:val="004E320B"/>
    <w:rsid w:val="004E34BB"/>
    <w:rsid w:val="004E359E"/>
    <w:rsid w:val="004E4CFE"/>
    <w:rsid w:val="004E5118"/>
    <w:rsid w:val="004E548E"/>
    <w:rsid w:val="004E5F09"/>
    <w:rsid w:val="004E6125"/>
    <w:rsid w:val="004E6385"/>
    <w:rsid w:val="004E649D"/>
    <w:rsid w:val="004E6643"/>
    <w:rsid w:val="004E67A5"/>
    <w:rsid w:val="004E6E4E"/>
    <w:rsid w:val="004E6EBA"/>
    <w:rsid w:val="004E6F7C"/>
    <w:rsid w:val="004E731E"/>
    <w:rsid w:val="004E78A2"/>
    <w:rsid w:val="004F00E2"/>
    <w:rsid w:val="004F0AAD"/>
    <w:rsid w:val="004F0DAF"/>
    <w:rsid w:val="004F19BF"/>
    <w:rsid w:val="004F29E2"/>
    <w:rsid w:val="004F33D4"/>
    <w:rsid w:val="004F33DF"/>
    <w:rsid w:val="004F4172"/>
    <w:rsid w:val="004F496D"/>
    <w:rsid w:val="004F4FEE"/>
    <w:rsid w:val="004F5180"/>
    <w:rsid w:val="004F523A"/>
    <w:rsid w:val="004F56DE"/>
    <w:rsid w:val="004F6361"/>
    <w:rsid w:val="004F7304"/>
    <w:rsid w:val="004F7508"/>
    <w:rsid w:val="004F7844"/>
    <w:rsid w:val="0050013D"/>
    <w:rsid w:val="005005C2"/>
    <w:rsid w:val="005005E3"/>
    <w:rsid w:val="00500BA4"/>
    <w:rsid w:val="005020AF"/>
    <w:rsid w:val="0050239F"/>
    <w:rsid w:val="005030DB"/>
    <w:rsid w:val="00503417"/>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10468"/>
    <w:rsid w:val="0051062E"/>
    <w:rsid w:val="00510708"/>
    <w:rsid w:val="0051199D"/>
    <w:rsid w:val="00512935"/>
    <w:rsid w:val="00512E33"/>
    <w:rsid w:val="00513534"/>
    <w:rsid w:val="00513F16"/>
    <w:rsid w:val="00514448"/>
    <w:rsid w:val="005145A3"/>
    <w:rsid w:val="00514FF9"/>
    <w:rsid w:val="00515F8A"/>
    <w:rsid w:val="005166A7"/>
    <w:rsid w:val="00516726"/>
    <w:rsid w:val="00516FB6"/>
    <w:rsid w:val="005174E9"/>
    <w:rsid w:val="005177E3"/>
    <w:rsid w:val="00517FEB"/>
    <w:rsid w:val="005202A9"/>
    <w:rsid w:val="00520528"/>
    <w:rsid w:val="005207B2"/>
    <w:rsid w:val="00520A3D"/>
    <w:rsid w:val="0052167C"/>
    <w:rsid w:val="005216AD"/>
    <w:rsid w:val="0052198E"/>
    <w:rsid w:val="00521B2C"/>
    <w:rsid w:val="00522299"/>
    <w:rsid w:val="00522B7C"/>
    <w:rsid w:val="00522BD9"/>
    <w:rsid w:val="0052309A"/>
    <w:rsid w:val="00523191"/>
    <w:rsid w:val="00524968"/>
    <w:rsid w:val="00525361"/>
    <w:rsid w:val="00525527"/>
    <w:rsid w:val="00525C91"/>
    <w:rsid w:val="00526A2E"/>
    <w:rsid w:val="00527378"/>
    <w:rsid w:val="00527A30"/>
    <w:rsid w:val="005302DF"/>
    <w:rsid w:val="00530314"/>
    <w:rsid w:val="00530432"/>
    <w:rsid w:val="00530AE3"/>
    <w:rsid w:val="005317C0"/>
    <w:rsid w:val="005322E0"/>
    <w:rsid w:val="005325AC"/>
    <w:rsid w:val="00532D6F"/>
    <w:rsid w:val="005333F2"/>
    <w:rsid w:val="00533882"/>
    <w:rsid w:val="00533D0C"/>
    <w:rsid w:val="00534765"/>
    <w:rsid w:val="005357D9"/>
    <w:rsid w:val="0053580F"/>
    <w:rsid w:val="00535CD4"/>
    <w:rsid w:val="00535D4F"/>
    <w:rsid w:val="00535EA1"/>
    <w:rsid w:val="005363F3"/>
    <w:rsid w:val="00536438"/>
    <w:rsid w:val="005365A5"/>
    <w:rsid w:val="00536627"/>
    <w:rsid w:val="00536681"/>
    <w:rsid w:val="00536FF7"/>
    <w:rsid w:val="00537126"/>
    <w:rsid w:val="00537624"/>
    <w:rsid w:val="0053772C"/>
    <w:rsid w:val="005377D1"/>
    <w:rsid w:val="005379B6"/>
    <w:rsid w:val="00537A71"/>
    <w:rsid w:val="00537BC9"/>
    <w:rsid w:val="00537DF2"/>
    <w:rsid w:val="005400BE"/>
    <w:rsid w:val="00540D58"/>
    <w:rsid w:val="00540F44"/>
    <w:rsid w:val="005416E9"/>
    <w:rsid w:val="005424D2"/>
    <w:rsid w:val="00542CF1"/>
    <w:rsid w:val="00543213"/>
    <w:rsid w:val="0054355B"/>
    <w:rsid w:val="00543E13"/>
    <w:rsid w:val="00543E6C"/>
    <w:rsid w:val="00544123"/>
    <w:rsid w:val="005441BA"/>
    <w:rsid w:val="0054461F"/>
    <w:rsid w:val="00545ADB"/>
    <w:rsid w:val="00545B26"/>
    <w:rsid w:val="00545B39"/>
    <w:rsid w:val="005467DF"/>
    <w:rsid w:val="005468DA"/>
    <w:rsid w:val="005469F7"/>
    <w:rsid w:val="00546E1B"/>
    <w:rsid w:val="0055066B"/>
    <w:rsid w:val="0055178D"/>
    <w:rsid w:val="0055238F"/>
    <w:rsid w:val="00552747"/>
    <w:rsid w:val="005527D2"/>
    <w:rsid w:val="005543ED"/>
    <w:rsid w:val="00555796"/>
    <w:rsid w:val="00555800"/>
    <w:rsid w:val="005559F1"/>
    <w:rsid w:val="0055627D"/>
    <w:rsid w:val="00556434"/>
    <w:rsid w:val="005567E9"/>
    <w:rsid w:val="00556B2E"/>
    <w:rsid w:val="00556CCA"/>
    <w:rsid w:val="00556DDD"/>
    <w:rsid w:val="005575A4"/>
    <w:rsid w:val="00557B2D"/>
    <w:rsid w:val="00557CC6"/>
    <w:rsid w:val="005600AB"/>
    <w:rsid w:val="0056012F"/>
    <w:rsid w:val="00560741"/>
    <w:rsid w:val="00560CB6"/>
    <w:rsid w:val="00560E45"/>
    <w:rsid w:val="00561158"/>
    <w:rsid w:val="005615B8"/>
    <w:rsid w:val="00561C55"/>
    <w:rsid w:val="00563282"/>
    <w:rsid w:val="00563547"/>
    <w:rsid w:val="00563564"/>
    <w:rsid w:val="00564389"/>
    <w:rsid w:val="00564F9C"/>
    <w:rsid w:val="00565087"/>
    <w:rsid w:val="0056519A"/>
    <w:rsid w:val="00565664"/>
    <w:rsid w:val="005661B6"/>
    <w:rsid w:val="005665EA"/>
    <w:rsid w:val="0056694A"/>
    <w:rsid w:val="00567D46"/>
    <w:rsid w:val="00570345"/>
    <w:rsid w:val="00570725"/>
    <w:rsid w:val="005718BC"/>
    <w:rsid w:val="005718C4"/>
    <w:rsid w:val="005721B6"/>
    <w:rsid w:val="00572506"/>
    <w:rsid w:val="005726A8"/>
    <w:rsid w:val="00572A6A"/>
    <w:rsid w:val="005737EA"/>
    <w:rsid w:val="00573D27"/>
    <w:rsid w:val="00573DFE"/>
    <w:rsid w:val="0057421E"/>
    <w:rsid w:val="00574CAD"/>
    <w:rsid w:val="00574F22"/>
    <w:rsid w:val="0057516E"/>
    <w:rsid w:val="00576F4C"/>
    <w:rsid w:val="0057706D"/>
    <w:rsid w:val="00580283"/>
    <w:rsid w:val="00580425"/>
    <w:rsid w:val="005811EA"/>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6AE0"/>
    <w:rsid w:val="0058764A"/>
    <w:rsid w:val="005876EF"/>
    <w:rsid w:val="005877DD"/>
    <w:rsid w:val="00587D80"/>
    <w:rsid w:val="00587DE6"/>
    <w:rsid w:val="00590819"/>
    <w:rsid w:val="00590A37"/>
    <w:rsid w:val="00590ACC"/>
    <w:rsid w:val="00591D45"/>
    <w:rsid w:val="00591DF0"/>
    <w:rsid w:val="00591EDD"/>
    <w:rsid w:val="0059323A"/>
    <w:rsid w:val="005934F8"/>
    <w:rsid w:val="00593C76"/>
    <w:rsid w:val="005943EC"/>
    <w:rsid w:val="00594D4B"/>
    <w:rsid w:val="005950FD"/>
    <w:rsid w:val="005957AF"/>
    <w:rsid w:val="0059621D"/>
    <w:rsid w:val="0059641E"/>
    <w:rsid w:val="00596BD8"/>
    <w:rsid w:val="00597213"/>
    <w:rsid w:val="0059731F"/>
    <w:rsid w:val="00597630"/>
    <w:rsid w:val="005977B4"/>
    <w:rsid w:val="00597C49"/>
    <w:rsid w:val="005A04E2"/>
    <w:rsid w:val="005A0998"/>
    <w:rsid w:val="005A0AEB"/>
    <w:rsid w:val="005A150C"/>
    <w:rsid w:val="005A20D5"/>
    <w:rsid w:val="005A23C6"/>
    <w:rsid w:val="005A2A00"/>
    <w:rsid w:val="005A3132"/>
    <w:rsid w:val="005A39E3"/>
    <w:rsid w:val="005A4423"/>
    <w:rsid w:val="005A469F"/>
    <w:rsid w:val="005A4BB5"/>
    <w:rsid w:val="005A52E0"/>
    <w:rsid w:val="005A626B"/>
    <w:rsid w:val="005A6796"/>
    <w:rsid w:val="005A6A01"/>
    <w:rsid w:val="005A6D3E"/>
    <w:rsid w:val="005A70F5"/>
    <w:rsid w:val="005A7549"/>
    <w:rsid w:val="005A7867"/>
    <w:rsid w:val="005A7B95"/>
    <w:rsid w:val="005A7BFC"/>
    <w:rsid w:val="005B0C73"/>
    <w:rsid w:val="005B0EA1"/>
    <w:rsid w:val="005B123C"/>
    <w:rsid w:val="005B1B39"/>
    <w:rsid w:val="005B21DB"/>
    <w:rsid w:val="005B2550"/>
    <w:rsid w:val="005B26D8"/>
    <w:rsid w:val="005B2953"/>
    <w:rsid w:val="005B4538"/>
    <w:rsid w:val="005B5A07"/>
    <w:rsid w:val="005B5D13"/>
    <w:rsid w:val="005B6448"/>
    <w:rsid w:val="005B6C89"/>
    <w:rsid w:val="005B75DB"/>
    <w:rsid w:val="005B7683"/>
    <w:rsid w:val="005B774C"/>
    <w:rsid w:val="005B7D04"/>
    <w:rsid w:val="005C0423"/>
    <w:rsid w:val="005C0506"/>
    <w:rsid w:val="005C0A3E"/>
    <w:rsid w:val="005C18A7"/>
    <w:rsid w:val="005C1FA3"/>
    <w:rsid w:val="005C2C66"/>
    <w:rsid w:val="005C2D93"/>
    <w:rsid w:val="005C360B"/>
    <w:rsid w:val="005C3710"/>
    <w:rsid w:val="005C3BB3"/>
    <w:rsid w:val="005C3F6C"/>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BE"/>
    <w:rsid w:val="005D2036"/>
    <w:rsid w:val="005D241D"/>
    <w:rsid w:val="005D27F5"/>
    <w:rsid w:val="005D2E01"/>
    <w:rsid w:val="005D2E75"/>
    <w:rsid w:val="005D30CC"/>
    <w:rsid w:val="005D3B77"/>
    <w:rsid w:val="005D402F"/>
    <w:rsid w:val="005D443B"/>
    <w:rsid w:val="005D4524"/>
    <w:rsid w:val="005D4CB5"/>
    <w:rsid w:val="005D4DA2"/>
    <w:rsid w:val="005D4E7E"/>
    <w:rsid w:val="005D51FF"/>
    <w:rsid w:val="005D571D"/>
    <w:rsid w:val="005D6429"/>
    <w:rsid w:val="005D748B"/>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3DC"/>
    <w:rsid w:val="005E69E8"/>
    <w:rsid w:val="005E6CFA"/>
    <w:rsid w:val="005E6EB1"/>
    <w:rsid w:val="005E7029"/>
    <w:rsid w:val="005E75A6"/>
    <w:rsid w:val="005E7707"/>
    <w:rsid w:val="005E7887"/>
    <w:rsid w:val="005E7FFE"/>
    <w:rsid w:val="005F14EA"/>
    <w:rsid w:val="005F15D8"/>
    <w:rsid w:val="005F18A7"/>
    <w:rsid w:val="005F19D2"/>
    <w:rsid w:val="005F1B0E"/>
    <w:rsid w:val="005F25BA"/>
    <w:rsid w:val="005F3E12"/>
    <w:rsid w:val="005F4431"/>
    <w:rsid w:val="005F5093"/>
    <w:rsid w:val="005F5869"/>
    <w:rsid w:val="005F5C09"/>
    <w:rsid w:val="005F5F3C"/>
    <w:rsid w:val="005F60CF"/>
    <w:rsid w:val="005F61D5"/>
    <w:rsid w:val="005F64B3"/>
    <w:rsid w:val="005F65D7"/>
    <w:rsid w:val="005F6EFB"/>
    <w:rsid w:val="005F7170"/>
    <w:rsid w:val="005F768A"/>
    <w:rsid w:val="006002D4"/>
    <w:rsid w:val="00600C42"/>
    <w:rsid w:val="00600D53"/>
    <w:rsid w:val="006010FC"/>
    <w:rsid w:val="00601174"/>
    <w:rsid w:val="006013E6"/>
    <w:rsid w:val="00601A33"/>
    <w:rsid w:val="00601B88"/>
    <w:rsid w:val="00601BCD"/>
    <w:rsid w:val="0060203E"/>
    <w:rsid w:val="006020FF"/>
    <w:rsid w:val="00602C5E"/>
    <w:rsid w:val="006034F8"/>
    <w:rsid w:val="006035A3"/>
    <w:rsid w:val="00603844"/>
    <w:rsid w:val="00603C85"/>
    <w:rsid w:val="006043BB"/>
    <w:rsid w:val="006045C1"/>
    <w:rsid w:val="00604FBB"/>
    <w:rsid w:val="0060549C"/>
    <w:rsid w:val="00605A7B"/>
    <w:rsid w:val="00605EAF"/>
    <w:rsid w:val="006065F0"/>
    <w:rsid w:val="0060671F"/>
    <w:rsid w:val="0060672B"/>
    <w:rsid w:val="00606C33"/>
    <w:rsid w:val="00606D87"/>
    <w:rsid w:val="00610091"/>
    <w:rsid w:val="0061040E"/>
    <w:rsid w:val="006109C0"/>
    <w:rsid w:val="006113C1"/>
    <w:rsid w:val="006116B8"/>
    <w:rsid w:val="00611D48"/>
    <w:rsid w:val="00611D6A"/>
    <w:rsid w:val="00612042"/>
    <w:rsid w:val="006131B9"/>
    <w:rsid w:val="00613797"/>
    <w:rsid w:val="00613E90"/>
    <w:rsid w:val="006148FC"/>
    <w:rsid w:val="00614FDF"/>
    <w:rsid w:val="006150FF"/>
    <w:rsid w:val="00615323"/>
    <w:rsid w:val="006153ED"/>
    <w:rsid w:val="00615D15"/>
    <w:rsid w:val="00616085"/>
    <w:rsid w:val="0061694C"/>
    <w:rsid w:val="00616B1E"/>
    <w:rsid w:val="00617F7E"/>
    <w:rsid w:val="00620563"/>
    <w:rsid w:val="00620DD1"/>
    <w:rsid w:val="0062136A"/>
    <w:rsid w:val="00621F50"/>
    <w:rsid w:val="006220FF"/>
    <w:rsid w:val="00622F11"/>
    <w:rsid w:val="006233CF"/>
    <w:rsid w:val="00623EBB"/>
    <w:rsid w:val="006244D6"/>
    <w:rsid w:val="00624C7D"/>
    <w:rsid w:val="0062535D"/>
    <w:rsid w:val="0062696C"/>
    <w:rsid w:val="00626D9F"/>
    <w:rsid w:val="00626FE3"/>
    <w:rsid w:val="00627194"/>
    <w:rsid w:val="00630286"/>
    <w:rsid w:val="00630822"/>
    <w:rsid w:val="00631F54"/>
    <w:rsid w:val="00632168"/>
    <w:rsid w:val="00632183"/>
    <w:rsid w:val="0063248E"/>
    <w:rsid w:val="00632A1C"/>
    <w:rsid w:val="00632F11"/>
    <w:rsid w:val="00633361"/>
    <w:rsid w:val="00633A30"/>
    <w:rsid w:val="00633A48"/>
    <w:rsid w:val="00634CE3"/>
    <w:rsid w:val="006351CF"/>
    <w:rsid w:val="00635326"/>
    <w:rsid w:val="0063568E"/>
    <w:rsid w:val="0063614D"/>
    <w:rsid w:val="00637439"/>
    <w:rsid w:val="00637537"/>
    <w:rsid w:val="00637919"/>
    <w:rsid w:val="0064004C"/>
    <w:rsid w:val="006403A3"/>
    <w:rsid w:val="00640512"/>
    <w:rsid w:val="006411D8"/>
    <w:rsid w:val="00642877"/>
    <w:rsid w:val="00642DD9"/>
    <w:rsid w:val="0064308B"/>
    <w:rsid w:val="00643405"/>
    <w:rsid w:val="0064341A"/>
    <w:rsid w:val="0064441C"/>
    <w:rsid w:val="00645086"/>
    <w:rsid w:val="00646012"/>
    <w:rsid w:val="0064605B"/>
    <w:rsid w:val="006469E9"/>
    <w:rsid w:val="006471CA"/>
    <w:rsid w:val="00647859"/>
    <w:rsid w:val="00650228"/>
    <w:rsid w:val="006506D4"/>
    <w:rsid w:val="00650BA6"/>
    <w:rsid w:val="006510C2"/>
    <w:rsid w:val="00651478"/>
    <w:rsid w:val="0065196B"/>
    <w:rsid w:val="00651A98"/>
    <w:rsid w:val="006526C5"/>
    <w:rsid w:val="00652713"/>
    <w:rsid w:val="006529EB"/>
    <w:rsid w:val="00652B5F"/>
    <w:rsid w:val="00652BED"/>
    <w:rsid w:val="0065347E"/>
    <w:rsid w:val="00653818"/>
    <w:rsid w:val="00653833"/>
    <w:rsid w:val="0065424E"/>
    <w:rsid w:val="00654346"/>
    <w:rsid w:val="006544D2"/>
    <w:rsid w:val="00654501"/>
    <w:rsid w:val="00655289"/>
    <w:rsid w:val="00656482"/>
    <w:rsid w:val="006565F7"/>
    <w:rsid w:val="006567DB"/>
    <w:rsid w:val="0065683D"/>
    <w:rsid w:val="00656FF3"/>
    <w:rsid w:val="00657026"/>
    <w:rsid w:val="0065759A"/>
    <w:rsid w:val="00657B20"/>
    <w:rsid w:val="00661232"/>
    <w:rsid w:val="00661C44"/>
    <w:rsid w:val="00662013"/>
    <w:rsid w:val="00663F25"/>
    <w:rsid w:val="00664EC1"/>
    <w:rsid w:val="006653CB"/>
    <w:rsid w:val="00665665"/>
    <w:rsid w:val="00665AB1"/>
    <w:rsid w:val="00665EC1"/>
    <w:rsid w:val="006674CC"/>
    <w:rsid w:val="00667E1E"/>
    <w:rsid w:val="00667E62"/>
    <w:rsid w:val="00670B9A"/>
    <w:rsid w:val="00671020"/>
    <w:rsid w:val="006712C3"/>
    <w:rsid w:val="006721C8"/>
    <w:rsid w:val="0067221D"/>
    <w:rsid w:val="00672236"/>
    <w:rsid w:val="00672350"/>
    <w:rsid w:val="0067273D"/>
    <w:rsid w:val="00672846"/>
    <w:rsid w:val="00672ADB"/>
    <w:rsid w:val="00674521"/>
    <w:rsid w:val="006746A2"/>
    <w:rsid w:val="00676182"/>
    <w:rsid w:val="006762AF"/>
    <w:rsid w:val="006765A8"/>
    <w:rsid w:val="006776A6"/>
    <w:rsid w:val="00677A74"/>
    <w:rsid w:val="00677EAE"/>
    <w:rsid w:val="0068017C"/>
    <w:rsid w:val="00680BAB"/>
    <w:rsid w:val="006810A4"/>
    <w:rsid w:val="00681303"/>
    <w:rsid w:val="006817BB"/>
    <w:rsid w:val="00681D65"/>
    <w:rsid w:val="00682BAF"/>
    <w:rsid w:val="006839F6"/>
    <w:rsid w:val="006840C7"/>
    <w:rsid w:val="0068423E"/>
    <w:rsid w:val="006843FA"/>
    <w:rsid w:val="00684FCA"/>
    <w:rsid w:val="00685089"/>
    <w:rsid w:val="00687299"/>
    <w:rsid w:val="0068747B"/>
    <w:rsid w:val="0068795E"/>
    <w:rsid w:val="00687E61"/>
    <w:rsid w:val="00691352"/>
    <w:rsid w:val="006917B4"/>
    <w:rsid w:val="00691B47"/>
    <w:rsid w:val="006920B5"/>
    <w:rsid w:val="006928B9"/>
    <w:rsid w:val="006929DA"/>
    <w:rsid w:val="00693396"/>
    <w:rsid w:val="00693C2E"/>
    <w:rsid w:val="006944BA"/>
    <w:rsid w:val="0069474C"/>
    <w:rsid w:val="00694B05"/>
    <w:rsid w:val="00696021"/>
    <w:rsid w:val="0069609C"/>
    <w:rsid w:val="00696A31"/>
    <w:rsid w:val="00696E1B"/>
    <w:rsid w:val="00697389"/>
    <w:rsid w:val="00697444"/>
    <w:rsid w:val="006A012F"/>
    <w:rsid w:val="006A0754"/>
    <w:rsid w:val="006A0FFC"/>
    <w:rsid w:val="006A137A"/>
    <w:rsid w:val="006A13F3"/>
    <w:rsid w:val="006A1A58"/>
    <w:rsid w:val="006A200B"/>
    <w:rsid w:val="006A24C9"/>
    <w:rsid w:val="006A3DF2"/>
    <w:rsid w:val="006A3EF8"/>
    <w:rsid w:val="006A4EC4"/>
    <w:rsid w:val="006A55E7"/>
    <w:rsid w:val="006A5822"/>
    <w:rsid w:val="006A62FB"/>
    <w:rsid w:val="006A64B5"/>
    <w:rsid w:val="006A6D3F"/>
    <w:rsid w:val="006A6D7B"/>
    <w:rsid w:val="006A6FFF"/>
    <w:rsid w:val="006A77AC"/>
    <w:rsid w:val="006A77D3"/>
    <w:rsid w:val="006A78DC"/>
    <w:rsid w:val="006B0D8F"/>
    <w:rsid w:val="006B18FD"/>
    <w:rsid w:val="006B1940"/>
    <w:rsid w:val="006B2331"/>
    <w:rsid w:val="006B2334"/>
    <w:rsid w:val="006B25F0"/>
    <w:rsid w:val="006B290B"/>
    <w:rsid w:val="006B29CD"/>
    <w:rsid w:val="006B2B57"/>
    <w:rsid w:val="006B3CA3"/>
    <w:rsid w:val="006B3D8E"/>
    <w:rsid w:val="006B4F03"/>
    <w:rsid w:val="006B5124"/>
    <w:rsid w:val="006B6011"/>
    <w:rsid w:val="006B611F"/>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CF4"/>
    <w:rsid w:val="006D29A6"/>
    <w:rsid w:val="006D2CD2"/>
    <w:rsid w:val="006D3900"/>
    <w:rsid w:val="006D471A"/>
    <w:rsid w:val="006D4732"/>
    <w:rsid w:val="006D4A60"/>
    <w:rsid w:val="006D5389"/>
    <w:rsid w:val="006D6012"/>
    <w:rsid w:val="006D6F26"/>
    <w:rsid w:val="006D7DD7"/>
    <w:rsid w:val="006E020A"/>
    <w:rsid w:val="006E070A"/>
    <w:rsid w:val="006E073F"/>
    <w:rsid w:val="006E1723"/>
    <w:rsid w:val="006E1DBF"/>
    <w:rsid w:val="006E267C"/>
    <w:rsid w:val="006E274B"/>
    <w:rsid w:val="006E3898"/>
    <w:rsid w:val="006E399E"/>
    <w:rsid w:val="006E41D7"/>
    <w:rsid w:val="006E4A27"/>
    <w:rsid w:val="006E5134"/>
    <w:rsid w:val="006E549F"/>
    <w:rsid w:val="006E5F2F"/>
    <w:rsid w:val="006E6BDA"/>
    <w:rsid w:val="006E734D"/>
    <w:rsid w:val="006E79F3"/>
    <w:rsid w:val="006E7F1D"/>
    <w:rsid w:val="006F03E1"/>
    <w:rsid w:val="006F0DD8"/>
    <w:rsid w:val="006F10FD"/>
    <w:rsid w:val="006F13EC"/>
    <w:rsid w:val="006F164B"/>
    <w:rsid w:val="006F1DE2"/>
    <w:rsid w:val="006F1FFD"/>
    <w:rsid w:val="006F22DC"/>
    <w:rsid w:val="006F2759"/>
    <w:rsid w:val="006F41D0"/>
    <w:rsid w:val="006F420C"/>
    <w:rsid w:val="006F4A0E"/>
    <w:rsid w:val="006F4C2A"/>
    <w:rsid w:val="006F4C41"/>
    <w:rsid w:val="006F4F11"/>
    <w:rsid w:val="006F4FB1"/>
    <w:rsid w:val="006F5015"/>
    <w:rsid w:val="006F6500"/>
    <w:rsid w:val="006F6AF0"/>
    <w:rsid w:val="006F6D22"/>
    <w:rsid w:val="006F77F0"/>
    <w:rsid w:val="007000B8"/>
    <w:rsid w:val="0070035A"/>
    <w:rsid w:val="00700535"/>
    <w:rsid w:val="00701E8C"/>
    <w:rsid w:val="0070214A"/>
    <w:rsid w:val="0070239C"/>
    <w:rsid w:val="007025DC"/>
    <w:rsid w:val="00702985"/>
    <w:rsid w:val="00702FA3"/>
    <w:rsid w:val="00703FF1"/>
    <w:rsid w:val="00704128"/>
    <w:rsid w:val="0070428F"/>
    <w:rsid w:val="0070436B"/>
    <w:rsid w:val="007046CF"/>
    <w:rsid w:val="00704E96"/>
    <w:rsid w:val="00705354"/>
    <w:rsid w:val="00705DA1"/>
    <w:rsid w:val="00705F5E"/>
    <w:rsid w:val="0070679C"/>
    <w:rsid w:val="007067FD"/>
    <w:rsid w:val="00706E11"/>
    <w:rsid w:val="00706F5A"/>
    <w:rsid w:val="00707914"/>
    <w:rsid w:val="00710E71"/>
    <w:rsid w:val="00710E82"/>
    <w:rsid w:val="0071179A"/>
    <w:rsid w:val="0071180D"/>
    <w:rsid w:val="00711C57"/>
    <w:rsid w:val="00712813"/>
    <w:rsid w:val="00712EDB"/>
    <w:rsid w:val="007130AB"/>
    <w:rsid w:val="007139CE"/>
    <w:rsid w:val="00713E65"/>
    <w:rsid w:val="00714147"/>
    <w:rsid w:val="00714662"/>
    <w:rsid w:val="00714B64"/>
    <w:rsid w:val="00715298"/>
    <w:rsid w:val="0071599B"/>
    <w:rsid w:val="00716136"/>
    <w:rsid w:val="00716245"/>
    <w:rsid w:val="007164A8"/>
    <w:rsid w:val="00716B62"/>
    <w:rsid w:val="00716F79"/>
    <w:rsid w:val="00717D58"/>
    <w:rsid w:val="007202B8"/>
    <w:rsid w:val="00720A00"/>
    <w:rsid w:val="00720A16"/>
    <w:rsid w:val="00720D89"/>
    <w:rsid w:val="00720F3B"/>
    <w:rsid w:val="007216CB"/>
    <w:rsid w:val="00721882"/>
    <w:rsid w:val="00721C70"/>
    <w:rsid w:val="00721DAF"/>
    <w:rsid w:val="00721E85"/>
    <w:rsid w:val="00722342"/>
    <w:rsid w:val="00722693"/>
    <w:rsid w:val="00722A37"/>
    <w:rsid w:val="00722D62"/>
    <w:rsid w:val="00722F36"/>
    <w:rsid w:val="007236DE"/>
    <w:rsid w:val="00723707"/>
    <w:rsid w:val="00723A8E"/>
    <w:rsid w:val="00723F63"/>
    <w:rsid w:val="0072491E"/>
    <w:rsid w:val="0072590C"/>
    <w:rsid w:val="00725BF5"/>
    <w:rsid w:val="00725C6C"/>
    <w:rsid w:val="00725E00"/>
    <w:rsid w:val="00727B44"/>
    <w:rsid w:val="00727C2D"/>
    <w:rsid w:val="007303F9"/>
    <w:rsid w:val="007311BC"/>
    <w:rsid w:val="007313B8"/>
    <w:rsid w:val="007317AC"/>
    <w:rsid w:val="00731D07"/>
    <w:rsid w:val="00732114"/>
    <w:rsid w:val="00733475"/>
    <w:rsid w:val="00733497"/>
    <w:rsid w:val="00733C92"/>
    <w:rsid w:val="00734471"/>
    <w:rsid w:val="007349BE"/>
    <w:rsid w:val="00734A5B"/>
    <w:rsid w:val="00734A9E"/>
    <w:rsid w:val="00734E4F"/>
    <w:rsid w:val="00734E7C"/>
    <w:rsid w:val="0073574E"/>
    <w:rsid w:val="00735F39"/>
    <w:rsid w:val="007406AA"/>
    <w:rsid w:val="0074103F"/>
    <w:rsid w:val="00741BD5"/>
    <w:rsid w:val="0074278D"/>
    <w:rsid w:val="0074297F"/>
    <w:rsid w:val="007430B5"/>
    <w:rsid w:val="007439BC"/>
    <w:rsid w:val="00743E62"/>
    <w:rsid w:val="00744B47"/>
    <w:rsid w:val="00744BAB"/>
    <w:rsid w:val="00744C73"/>
    <w:rsid w:val="00744E76"/>
    <w:rsid w:val="00745C5B"/>
    <w:rsid w:val="00746060"/>
    <w:rsid w:val="00746088"/>
    <w:rsid w:val="007465AB"/>
    <w:rsid w:val="00746703"/>
    <w:rsid w:val="00746747"/>
    <w:rsid w:val="00746A9F"/>
    <w:rsid w:val="00746CB8"/>
    <w:rsid w:val="007473AE"/>
    <w:rsid w:val="0074791D"/>
    <w:rsid w:val="00747D69"/>
    <w:rsid w:val="0075093A"/>
    <w:rsid w:val="00750F4E"/>
    <w:rsid w:val="00751125"/>
    <w:rsid w:val="007518BE"/>
    <w:rsid w:val="0075191C"/>
    <w:rsid w:val="00751ED5"/>
    <w:rsid w:val="007529C9"/>
    <w:rsid w:val="0075354C"/>
    <w:rsid w:val="00753603"/>
    <w:rsid w:val="00753675"/>
    <w:rsid w:val="00753BAD"/>
    <w:rsid w:val="00754343"/>
    <w:rsid w:val="007544B6"/>
    <w:rsid w:val="007548F6"/>
    <w:rsid w:val="00754F0F"/>
    <w:rsid w:val="00755746"/>
    <w:rsid w:val="0076005A"/>
    <w:rsid w:val="00760169"/>
    <w:rsid w:val="00760BF8"/>
    <w:rsid w:val="00760C0D"/>
    <w:rsid w:val="00760E9D"/>
    <w:rsid w:val="00763A16"/>
    <w:rsid w:val="00764A39"/>
    <w:rsid w:val="00764BAC"/>
    <w:rsid w:val="00764EE8"/>
    <w:rsid w:val="00764F4C"/>
    <w:rsid w:val="007654C5"/>
    <w:rsid w:val="00765AC2"/>
    <w:rsid w:val="00765C32"/>
    <w:rsid w:val="00766A59"/>
    <w:rsid w:val="00766A9D"/>
    <w:rsid w:val="00766CCB"/>
    <w:rsid w:val="007671B9"/>
    <w:rsid w:val="00767ACE"/>
    <w:rsid w:val="007703B7"/>
    <w:rsid w:val="00770CD3"/>
    <w:rsid w:val="00771267"/>
    <w:rsid w:val="007714EB"/>
    <w:rsid w:val="00771A75"/>
    <w:rsid w:val="0077296F"/>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BDE"/>
    <w:rsid w:val="00781F0F"/>
    <w:rsid w:val="00782025"/>
    <w:rsid w:val="0078237D"/>
    <w:rsid w:val="00782B7E"/>
    <w:rsid w:val="00782D88"/>
    <w:rsid w:val="00782E23"/>
    <w:rsid w:val="00782EA5"/>
    <w:rsid w:val="0078344C"/>
    <w:rsid w:val="007836ED"/>
    <w:rsid w:val="00783897"/>
    <w:rsid w:val="007842DA"/>
    <w:rsid w:val="0078491C"/>
    <w:rsid w:val="00784943"/>
    <w:rsid w:val="007859B5"/>
    <w:rsid w:val="00786057"/>
    <w:rsid w:val="0078746F"/>
    <w:rsid w:val="00787A7E"/>
    <w:rsid w:val="007905AC"/>
    <w:rsid w:val="0079146D"/>
    <w:rsid w:val="00791981"/>
    <w:rsid w:val="00791C1D"/>
    <w:rsid w:val="00791DB9"/>
    <w:rsid w:val="00793169"/>
    <w:rsid w:val="00793737"/>
    <w:rsid w:val="00793772"/>
    <w:rsid w:val="0079377E"/>
    <w:rsid w:val="00793C4E"/>
    <w:rsid w:val="0079427E"/>
    <w:rsid w:val="00794519"/>
    <w:rsid w:val="00794D62"/>
    <w:rsid w:val="007956C8"/>
    <w:rsid w:val="00795D2A"/>
    <w:rsid w:val="00795F34"/>
    <w:rsid w:val="00796EA1"/>
    <w:rsid w:val="007A02BB"/>
    <w:rsid w:val="007A0850"/>
    <w:rsid w:val="007A1075"/>
    <w:rsid w:val="007A13E6"/>
    <w:rsid w:val="007A1B2C"/>
    <w:rsid w:val="007A1C3A"/>
    <w:rsid w:val="007A246D"/>
    <w:rsid w:val="007A2B29"/>
    <w:rsid w:val="007A2F81"/>
    <w:rsid w:val="007A33D6"/>
    <w:rsid w:val="007A3788"/>
    <w:rsid w:val="007A3EFD"/>
    <w:rsid w:val="007A4FBD"/>
    <w:rsid w:val="007A5119"/>
    <w:rsid w:val="007A6EF4"/>
    <w:rsid w:val="007A7D3B"/>
    <w:rsid w:val="007B0002"/>
    <w:rsid w:val="007B0266"/>
    <w:rsid w:val="007B02EF"/>
    <w:rsid w:val="007B0B4B"/>
    <w:rsid w:val="007B0F58"/>
    <w:rsid w:val="007B2009"/>
    <w:rsid w:val="007B2831"/>
    <w:rsid w:val="007B2AE1"/>
    <w:rsid w:val="007B2F77"/>
    <w:rsid w:val="007B3DFA"/>
    <w:rsid w:val="007B3F51"/>
    <w:rsid w:val="007B50F6"/>
    <w:rsid w:val="007B547A"/>
    <w:rsid w:val="007B603F"/>
    <w:rsid w:val="007B623A"/>
    <w:rsid w:val="007B684D"/>
    <w:rsid w:val="007B6BA5"/>
    <w:rsid w:val="007B6ED0"/>
    <w:rsid w:val="007B7B72"/>
    <w:rsid w:val="007C004F"/>
    <w:rsid w:val="007C0D09"/>
    <w:rsid w:val="007C19C5"/>
    <w:rsid w:val="007C2885"/>
    <w:rsid w:val="007C2E91"/>
    <w:rsid w:val="007C2E98"/>
    <w:rsid w:val="007C306F"/>
    <w:rsid w:val="007C3446"/>
    <w:rsid w:val="007C3829"/>
    <w:rsid w:val="007C3E8E"/>
    <w:rsid w:val="007C417D"/>
    <w:rsid w:val="007C4913"/>
    <w:rsid w:val="007C4960"/>
    <w:rsid w:val="007C4D80"/>
    <w:rsid w:val="007C4FE9"/>
    <w:rsid w:val="007C5237"/>
    <w:rsid w:val="007C53C5"/>
    <w:rsid w:val="007C5658"/>
    <w:rsid w:val="007C56A6"/>
    <w:rsid w:val="007C61EE"/>
    <w:rsid w:val="007C693A"/>
    <w:rsid w:val="007D0304"/>
    <w:rsid w:val="007D042C"/>
    <w:rsid w:val="007D0597"/>
    <w:rsid w:val="007D08EF"/>
    <w:rsid w:val="007D097F"/>
    <w:rsid w:val="007D0ACA"/>
    <w:rsid w:val="007D0BE4"/>
    <w:rsid w:val="007D0D05"/>
    <w:rsid w:val="007D0DD8"/>
    <w:rsid w:val="007D10EB"/>
    <w:rsid w:val="007D1423"/>
    <w:rsid w:val="007D1819"/>
    <w:rsid w:val="007D1911"/>
    <w:rsid w:val="007D21F4"/>
    <w:rsid w:val="007D2552"/>
    <w:rsid w:val="007D3321"/>
    <w:rsid w:val="007D33C1"/>
    <w:rsid w:val="007D3514"/>
    <w:rsid w:val="007D3DB4"/>
    <w:rsid w:val="007D4F54"/>
    <w:rsid w:val="007D6580"/>
    <w:rsid w:val="007D68BA"/>
    <w:rsid w:val="007D69D9"/>
    <w:rsid w:val="007D6D26"/>
    <w:rsid w:val="007D72B2"/>
    <w:rsid w:val="007D7E3B"/>
    <w:rsid w:val="007E05FE"/>
    <w:rsid w:val="007E0E5E"/>
    <w:rsid w:val="007E232F"/>
    <w:rsid w:val="007E2832"/>
    <w:rsid w:val="007E3555"/>
    <w:rsid w:val="007E3A92"/>
    <w:rsid w:val="007E3C1A"/>
    <w:rsid w:val="007E468B"/>
    <w:rsid w:val="007E48A6"/>
    <w:rsid w:val="007E4FB7"/>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5A5"/>
    <w:rsid w:val="007F4EB3"/>
    <w:rsid w:val="007F51AC"/>
    <w:rsid w:val="007F52AA"/>
    <w:rsid w:val="007F5469"/>
    <w:rsid w:val="007F54CE"/>
    <w:rsid w:val="007F55C0"/>
    <w:rsid w:val="007F584B"/>
    <w:rsid w:val="007F595A"/>
    <w:rsid w:val="007F5D94"/>
    <w:rsid w:val="007F6775"/>
    <w:rsid w:val="007F6C58"/>
    <w:rsid w:val="007F7159"/>
    <w:rsid w:val="00800554"/>
    <w:rsid w:val="00800898"/>
    <w:rsid w:val="00800F5C"/>
    <w:rsid w:val="0080100D"/>
    <w:rsid w:val="00801146"/>
    <w:rsid w:val="008019AA"/>
    <w:rsid w:val="008024CA"/>
    <w:rsid w:val="008028A4"/>
    <w:rsid w:val="00802FD5"/>
    <w:rsid w:val="00803236"/>
    <w:rsid w:val="00803370"/>
    <w:rsid w:val="00803676"/>
    <w:rsid w:val="00804FA2"/>
    <w:rsid w:val="00805004"/>
    <w:rsid w:val="00805866"/>
    <w:rsid w:val="008058DE"/>
    <w:rsid w:val="0080645E"/>
    <w:rsid w:val="00806AA5"/>
    <w:rsid w:val="00806CBA"/>
    <w:rsid w:val="00806F68"/>
    <w:rsid w:val="00807317"/>
    <w:rsid w:val="0080745B"/>
    <w:rsid w:val="0081031E"/>
    <w:rsid w:val="00810B0D"/>
    <w:rsid w:val="00810C4B"/>
    <w:rsid w:val="00810D94"/>
    <w:rsid w:val="00810F99"/>
    <w:rsid w:val="008130CC"/>
    <w:rsid w:val="00813222"/>
    <w:rsid w:val="0081347B"/>
    <w:rsid w:val="00813935"/>
    <w:rsid w:val="00813B9B"/>
    <w:rsid w:val="00814606"/>
    <w:rsid w:val="0081474F"/>
    <w:rsid w:val="008154E7"/>
    <w:rsid w:val="0081604E"/>
    <w:rsid w:val="00816051"/>
    <w:rsid w:val="008164C3"/>
    <w:rsid w:val="00817DE5"/>
    <w:rsid w:val="008201DB"/>
    <w:rsid w:val="008202D9"/>
    <w:rsid w:val="00820B39"/>
    <w:rsid w:val="0082111C"/>
    <w:rsid w:val="00821166"/>
    <w:rsid w:val="008211E9"/>
    <w:rsid w:val="00821376"/>
    <w:rsid w:val="008218E9"/>
    <w:rsid w:val="00822CC1"/>
    <w:rsid w:val="00823441"/>
    <w:rsid w:val="00823C6E"/>
    <w:rsid w:val="00823E58"/>
    <w:rsid w:val="00823FE6"/>
    <w:rsid w:val="00824629"/>
    <w:rsid w:val="00824CA4"/>
    <w:rsid w:val="00824CDE"/>
    <w:rsid w:val="00824D08"/>
    <w:rsid w:val="00824E50"/>
    <w:rsid w:val="008254B7"/>
    <w:rsid w:val="00825F49"/>
    <w:rsid w:val="008263C7"/>
    <w:rsid w:val="00826E0E"/>
    <w:rsid w:val="00827868"/>
    <w:rsid w:val="00827D6C"/>
    <w:rsid w:val="008304AF"/>
    <w:rsid w:val="00830B5A"/>
    <w:rsid w:val="0083125C"/>
    <w:rsid w:val="00831E42"/>
    <w:rsid w:val="00831EA2"/>
    <w:rsid w:val="008327B4"/>
    <w:rsid w:val="00832A97"/>
    <w:rsid w:val="0083327B"/>
    <w:rsid w:val="008338BE"/>
    <w:rsid w:val="00834116"/>
    <w:rsid w:val="00834521"/>
    <w:rsid w:val="00834896"/>
    <w:rsid w:val="00834952"/>
    <w:rsid w:val="00835311"/>
    <w:rsid w:val="008355A1"/>
    <w:rsid w:val="00835909"/>
    <w:rsid w:val="00835BD8"/>
    <w:rsid w:val="00835ED8"/>
    <w:rsid w:val="00835FF5"/>
    <w:rsid w:val="008365FB"/>
    <w:rsid w:val="00836F81"/>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835"/>
    <w:rsid w:val="00846A79"/>
    <w:rsid w:val="00846AFA"/>
    <w:rsid w:val="00847188"/>
    <w:rsid w:val="0084770F"/>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0252"/>
    <w:rsid w:val="0086258D"/>
    <w:rsid w:val="00862833"/>
    <w:rsid w:val="00863E44"/>
    <w:rsid w:val="00864061"/>
    <w:rsid w:val="00864332"/>
    <w:rsid w:val="0086458B"/>
    <w:rsid w:val="008645FE"/>
    <w:rsid w:val="0086510D"/>
    <w:rsid w:val="00865123"/>
    <w:rsid w:val="0086570C"/>
    <w:rsid w:val="00865B1A"/>
    <w:rsid w:val="00865E9A"/>
    <w:rsid w:val="008663F7"/>
    <w:rsid w:val="00866A8D"/>
    <w:rsid w:val="00867BC2"/>
    <w:rsid w:val="00867F59"/>
    <w:rsid w:val="0087067E"/>
    <w:rsid w:val="00871471"/>
    <w:rsid w:val="008717F1"/>
    <w:rsid w:val="0087226C"/>
    <w:rsid w:val="0087237A"/>
    <w:rsid w:val="008736DC"/>
    <w:rsid w:val="008737F7"/>
    <w:rsid w:val="00873828"/>
    <w:rsid w:val="00873BFF"/>
    <w:rsid w:val="0087454F"/>
    <w:rsid w:val="0087455C"/>
    <w:rsid w:val="00874D49"/>
    <w:rsid w:val="0087553F"/>
    <w:rsid w:val="008755EB"/>
    <w:rsid w:val="008759F4"/>
    <w:rsid w:val="008760A9"/>
    <w:rsid w:val="008768CA"/>
    <w:rsid w:val="00876E9C"/>
    <w:rsid w:val="008772D0"/>
    <w:rsid w:val="00877872"/>
    <w:rsid w:val="0088060D"/>
    <w:rsid w:val="00881751"/>
    <w:rsid w:val="00881D68"/>
    <w:rsid w:val="00881EE8"/>
    <w:rsid w:val="00881FA4"/>
    <w:rsid w:val="00882B7F"/>
    <w:rsid w:val="00882BFB"/>
    <w:rsid w:val="008835A5"/>
    <w:rsid w:val="00883F8C"/>
    <w:rsid w:val="00884442"/>
    <w:rsid w:val="008845C5"/>
    <w:rsid w:val="008854BB"/>
    <w:rsid w:val="008854DB"/>
    <w:rsid w:val="0088551F"/>
    <w:rsid w:val="00885F6B"/>
    <w:rsid w:val="008865DC"/>
    <w:rsid w:val="008866B5"/>
    <w:rsid w:val="00886A98"/>
    <w:rsid w:val="00887347"/>
    <w:rsid w:val="00887C64"/>
    <w:rsid w:val="00887D3E"/>
    <w:rsid w:val="00891238"/>
    <w:rsid w:val="00891E9D"/>
    <w:rsid w:val="008926D3"/>
    <w:rsid w:val="00892822"/>
    <w:rsid w:val="00892C2A"/>
    <w:rsid w:val="00893102"/>
    <w:rsid w:val="00893361"/>
    <w:rsid w:val="0089342F"/>
    <w:rsid w:val="00893A46"/>
    <w:rsid w:val="00893F1C"/>
    <w:rsid w:val="0089474E"/>
    <w:rsid w:val="008947FC"/>
    <w:rsid w:val="00894A23"/>
    <w:rsid w:val="0089672A"/>
    <w:rsid w:val="00896764"/>
    <w:rsid w:val="00896986"/>
    <w:rsid w:val="00896A76"/>
    <w:rsid w:val="0089764A"/>
    <w:rsid w:val="008977AD"/>
    <w:rsid w:val="00897D41"/>
    <w:rsid w:val="008A08A5"/>
    <w:rsid w:val="008A1A94"/>
    <w:rsid w:val="008A1C19"/>
    <w:rsid w:val="008A2806"/>
    <w:rsid w:val="008A4FA0"/>
    <w:rsid w:val="008A51EC"/>
    <w:rsid w:val="008A53A1"/>
    <w:rsid w:val="008A5B25"/>
    <w:rsid w:val="008A5B2B"/>
    <w:rsid w:val="008A5B66"/>
    <w:rsid w:val="008A5C9A"/>
    <w:rsid w:val="008A5D5C"/>
    <w:rsid w:val="008A5F4B"/>
    <w:rsid w:val="008A62C2"/>
    <w:rsid w:val="008A6696"/>
    <w:rsid w:val="008B05CB"/>
    <w:rsid w:val="008B05D9"/>
    <w:rsid w:val="008B09DD"/>
    <w:rsid w:val="008B1243"/>
    <w:rsid w:val="008B1A2B"/>
    <w:rsid w:val="008B1A69"/>
    <w:rsid w:val="008B2D8F"/>
    <w:rsid w:val="008B48D7"/>
    <w:rsid w:val="008B5937"/>
    <w:rsid w:val="008B607E"/>
    <w:rsid w:val="008B65E8"/>
    <w:rsid w:val="008B69D5"/>
    <w:rsid w:val="008B6A24"/>
    <w:rsid w:val="008B6EF2"/>
    <w:rsid w:val="008B7565"/>
    <w:rsid w:val="008B7665"/>
    <w:rsid w:val="008B772E"/>
    <w:rsid w:val="008B790F"/>
    <w:rsid w:val="008C125A"/>
    <w:rsid w:val="008C1815"/>
    <w:rsid w:val="008C1C47"/>
    <w:rsid w:val="008C368B"/>
    <w:rsid w:val="008C3ABE"/>
    <w:rsid w:val="008C4346"/>
    <w:rsid w:val="008C4583"/>
    <w:rsid w:val="008C46EC"/>
    <w:rsid w:val="008C4930"/>
    <w:rsid w:val="008C4C7C"/>
    <w:rsid w:val="008C5238"/>
    <w:rsid w:val="008C5A1B"/>
    <w:rsid w:val="008C6979"/>
    <w:rsid w:val="008C78D1"/>
    <w:rsid w:val="008C7D0B"/>
    <w:rsid w:val="008C7E07"/>
    <w:rsid w:val="008D019D"/>
    <w:rsid w:val="008D0471"/>
    <w:rsid w:val="008D071D"/>
    <w:rsid w:val="008D1317"/>
    <w:rsid w:val="008D1C7E"/>
    <w:rsid w:val="008D2364"/>
    <w:rsid w:val="008D2499"/>
    <w:rsid w:val="008D2607"/>
    <w:rsid w:val="008D2AD1"/>
    <w:rsid w:val="008D2B95"/>
    <w:rsid w:val="008D2FBC"/>
    <w:rsid w:val="008D3524"/>
    <w:rsid w:val="008D3A41"/>
    <w:rsid w:val="008D3BFD"/>
    <w:rsid w:val="008D42BB"/>
    <w:rsid w:val="008D4398"/>
    <w:rsid w:val="008D4734"/>
    <w:rsid w:val="008D4A33"/>
    <w:rsid w:val="008D4A72"/>
    <w:rsid w:val="008D5ACF"/>
    <w:rsid w:val="008D676D"/>
    <w:rsid w:val="008D7889"/>
    <w:rsid w:val="008D7A29"/>
    <w:rsid w:val="008E04FD"/>
    <w:rsid w:val="008E090A"/>
    <w:rsid w:val="008E106B"/>
    <w:rsid w:val="008E18D5"/>
    <w:rsid w:val="008E1EE8"/>
    <w:rsid w:val="008E2992"/>
    <w:rsid w:val="008E2A69"/>
    <w:rsid w:val="008E42B7"/>
    <w:rsid w:val="008E5586"/>
    <w:rsid w:val="008E563E"/>
    <w:rsid w:val="008E58EC"/>
    <w:rsid w:val="008E633B"/>
    <w:rsid w:val="008E6D07"/>
    <w:rsid w:val="008E6DAE"/>
    <w:rsid w:val="008F0F4A"/>
    <w:rsid w:val="008F2404"/>
    <w:rsid w:val="008F2818"/>
    <w:rsid w:val="008F2F0D"/>
    <w:rsid w:val="008F360C"/>
    <w:rsid w:val="008F3DF9"/>
    <w:rsid w:val="008F418B"/>
    <w:rsid w:val="008F4B86"/>
    <w:rsid w:val="008F5736"/>
    <w:rsid w:val="008F5CD1"/>
    <w:rsid w:val="008F6080"/>
    <w:rsid w:val="008F6694"/>
    <w:rsid w:val="008F6E20"/>
    <w:rsid w:val="008F7389"/>
    <w:rsid w:val="00900305"/>
    <w:rsid w:val="00900525"/>
    <w:rsid w:val="0090089B"/>
    <w:rsid w:val="009009AD"/>
    <w:rsid w:val="009010CD"/>
    <w:rsid w:val="009016CF"/>
    <w:rsid w:val="00901A70"/>
    <w:rsid w:val="00901C25"/>
    <w:rsid w:val="0090271F"/>
    <w:rsid w:val="009027EB"/>
    <w:rsid w:val="009028D8"/>
    <w:rsid w:val="00902E23"/>
    <w:rsid w:val="00902F76"/>
    <w:rsid w:val="009036DF"/>
    <w:rsid w:val="009036E7"/>
    <w:rsid w:val="00904612"/>
    <w:rsid w:val="00904C3B"/>
    <w:rsid w:val="009053D8"/>
    <w:rsid w:val="0090572C"/>
    <w:rsid w:val="00906861"/>
    <w:rsid w:val="00906B9F"/>
    <w:rsid w:val="00907BDE"/>
    <w:rsid w:val="0091002A"/>
    <w:rsid w:val="00911517"/>
    <w:rsid w:val="00912206"/>
    <w:rsid w:val="00912617"/>
    <w:rsid w:val="00912645"/>
    <w:rsid w:val="009128CD"/>
    <w:rsid w:val="0091335F"/>
    <w:rsid w:val="0091348E"/>
    <w:rsid w:val="00913B28"/>
    <w:rsid w:val="00913B57"/>
    <w:rsid w:val="0091416D"/>
    <w:rsid w:val="00914557"/>
    <w:rsid w:val="00914BBE"/>
    <w:rsid w:val="009159EC"/>
    <w:rsid w:val="0091619B"/>
    <w:rsid w:val="009170FE"/>
    <w:rsid w:val="0091720E"/>
    <w:rsid w:val="009201AC"/>
    <w:rsid w:val="00921064"/>
    <w:rsid w:val="0092141E"/>
    <w:rsid w:val="00921768"/>
    <w:rsid w:val="0092239E"/>
    <w:rsid w:val="009224E9"/>
    <w:rsid w:val="00923033"/>
    <w:rsid w:val="00923D86"/>
    <w:rsid w:val="00923F81"/>
    <w:rsid w:val="00924696"/>
    <w:rsid w:val="00924B10"/>
    <w:rsid w:val="00924D92"/>
    <w:rsid w:val="00924FA1"/>
    <w:rsid w:val="00925487"/>
    <w:rsid w:val="0092571A"/>
    <w:rsid w:val="009259C6"/>
    <w:rsid w:val="00926C41"/>
    <w:rsid w:val="009271F5"/>
    <w:rsid w:val="009276F8"/>
    <w:rsid w:val="0092789D"/>
    <w:rsid w:val="00927E6F"/>
    <w:rsid w:val="00930559"/>
    <w:rsid w:val="00930640"/>
    <w:rsid w:val="009306DD"/>
    <w:rsid w:val="0093084C"/>
    <w:rsid w:val="009309D6"/>
    <w:rsid w:val="00931136"/>
    <w:rsid w:val="0093137F"/>
    <w:rsid w:val="0093199C"/>
    <w:rsid w:val="00931CA6"/>
    <w:rsid w:val="00932486"/>
    <w:rsid w:val="00932AC2"/>
    <w:rsid w:val="0093462B"/>
    <w:rsid w:val="00934DD0"/>
    <w:rsid w:val="00935657"/>
    <w:rsid w:val="009357D1"/>
    <w:rsid w:val="00935CF5"/>
    <w:rsid w:val="0093676A"/>
    <w:rsid w:val="00936FB8"/>
    <w:rsid w:val="00937083"/>
    <w:rsid w:val="00937DB1"/>
    <w:rsid w:val="00940992"/>
    <w:rsid w:val="00941C14"/>
    <w:rsid w:val="00942B4A"/>
    <w:rsid w:val="00942EC2"/>
    <w:rsid w:val="00943A29"/>
    <w:rsid w:val="00943EE9"/>
    <w:rsid w:val="0094414C"/>
    <w:rsid w:val="009445FB"/>
    <w:rsid w:val="0094480B"/>
    <w:rsid w:val="00944CE9"/>
    <w:rsid w:val="0094565F"/>
    <w:rsid w:val="0094571C"/>
    <w:rsid w:val="00945D1B"/>
    <w:rsid w:val="00945D96"/>
    <w:rsid w:val="00946256"/>
    <w:rsid w:val="00946694"/>
    <w:rsid w:val="00947540"/>
    <w:rsid w:val="0094756A"/>
    <w:rsid w:val="009505A2"/>
    <w:rsid w:val="0095097E"/>
    <w:rsid w:val="00951561"/>
    <w:rsid w:val="00951623"/>
    <w:rsid w:val="0095162D"/>
    <w:rsid w:val="00951C10"/>
    <w:rsid w:val="009527E4"/>
    <w:rsid w:val="00952C34"/>
    <w:rsid w:val="00953877"/>
    <w:rsid w:val="009549BE"/>
    <w:rsid w:val="00955167"/>
    <w:rsid w:val="0095533F"/>
    <w:rsid w:val="00955506"/>
    <w:rsid w:val="00955A30"/>
    <w:rsid w:val="00956088"/>
    <w:rsid w:val="009564DC"/>
    <w:rsid w:val="00956C78"/>
    <w:rsid w:val="009579BC"/>
    <w:rsid w:val="00957AF8"/>
    <w:rsid w:val="00957D99"/>
    <w:rsid w:val="0096064D"/>
    <w:rsid w:val="009613E7"/>
    <w:rsid w:val="00961A5D"/>
    <w:rsid w:val="00962530"/>
    <w:rsid w:val="00962841"/>
    <w:rsid w:val="00962A86"/>
    <w:rsid w:val="0096321C"/>
    <w:rsid w:val="00963234"/>
    <w:rsid w:val="0096331B"/>
    <w:rsid w:val="0096363D"/>
    <w:rsid w:val="009638FE"/>
    <w:rsid w:val="0096392A"/>
    <w:rsid w:val="00964BA2"/>
    <w:rsid w:val="009653EA"/>
    <w:rsid w:val="00966459"/>
    <w:rsid w:val="0096671E"/>
    <w:rsid w:val="00966E80"/>
    <w:rsid w:val="00967731"/>
    <w:rsid w:val="009677C5"/>
    <w:rsid w:val="00967968"/>
    <w:rsid w:val="00970062"/>
    <w:rsid w:val="009700AE"/>
    <w:rsid w:val="009702B9"/>
    <w:rsid w:val="00970659"/>
    <w:rsid w:val="009710B8"/>
    <w:rsid w:val="009712BA"/>
    <w:rsid w:val="0097183D"/>
    <w:rsid w:val="009736B4"/>
    <w:rsid w:val="00973743"/>
    <w:rsid w:val="00974049"/>
    <w:rsid w:val="00974152"/>
    <w:rsid w:val="00974366"/>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192E"/>
    <w:rsid w:val="00982382"/>
    <w:rsid w:val="00982516"/>
    <w:rsid w:val="00982682"/>
    <w:rsid w:val="00983173"/>
    <w:rsid w:val="009837DF"/>
    <w:rsid w:val="00984529"/>
    <w:rsid w:val="00985108"/>
    <w:rsid w:val="00985329"/>
    <w:rsid w:val="0098539A"/>
    <w:rsid w:val="00985561"/>
    <w:rsid w:val="009858E7"/>
    <w:rsid w:val="00985905"/>
    <w:rsid w:val="00986D76"/>
    <w:rsid w:val="00987159"/>
    <w:rsid w:val="0098739F"/>
    <w:rsid w:val="0098747D"/>
    <w:rsid w:val="009878C1"/>
    <w:rsid w:val="00987C57"/>
    <w:rsid w:val="00987E05"/>
    <w:rsid w:val="00990BA8"/>
    <w:rsid w:val="009912D0"/>
    <w:rsid w:val="00991FF2"/>
    <w:rsid w:val="009924B9"/>
    <w:rsid w:val="00992615"/>
    <w:rsid w:val="00992ACF"/>
    <w:rsid w:val="00993052"/>
    <w:rsid w:val="009935C9"/>
    <w:rsid w:val="00994064"/>
    <w:rsid w:val="00995671"/>
    <w:rsid w:val="00995814"/>
    <w:rsid w:val="00996BF6"/>
    <w:rsid w:val="0099716F"/>
    <w:rsid w:val="009973C0"/>
    <w:rsid w:val="00997888"/>
    <w:rsid w:val="00997EF2"/>
    <w:rsid w:val="00997F00"/>
    <w:rsid w:val="00997F2D"/>
    <w:rsid w:val="009A0748"/>
    <w:rsid w:val="009A1901"/>
    <w:rsid w:val="009A1E4B"/>
    <w:rsid w:val="009A2281"/>
    <w:rsid w:val="009A2417"/>
    <w:rsid w:val="009A27CB"/>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343D"/>
    <w:rsid w:val="009B3737"/>
    <w:rsid w:val="009B45FC"/>
    <w:rsid w:val="009B480B"/>
    <w:rsid w:val="009B4A85"/>
    <w:rsid w:val="009B5CB7"/>
    <w:rsid w:val="009B60BD"/>
    <w:rsid w:val="009B7523"/>
    <w:rsid w:val="009C0528"/>
    <w:rsid w:val="009C0760"/>
    <w:rsid w:val="009C0C3B"/>
    <w:rsid w:val="009C0ECA"/>
    <w:rsid w:val="009C0FCC"/>
    <w:rsid w:val="009C13BE"/>
    <w:rsid w:val="009C1B79"/>
    <w:rsid w:val="009C2E93"/>
    <w:rsid w:val="009C2EAA"/>
    <w:rsid w:val="009C329E"/>
    <w:rsid w:val="009C3AFE"/>
    <w:rsid w:val="009C3D4B"/>
    <w:rsid w:val="009C4268"/>
    <w:rsid w:val="009C4AB3"/>
    <w:rsid w:val="009C551E"/>
    <w:rsid w:val="009C598A"/>
    <w:rsid w:val="009C6396"/>
    <w:rsid w:val="009C675D"/>
    <w:rsid w:val="009C68A0"/>
    <w:rsid w:val="009C79E0"/>
    <w:rsid w:val="009D0AA8"/>
    <w:rsid w:val="009D0EFF"/>
    <w:rsid w:val="009D1106"/>
    <w:rsid w:val="009D17AE"/>
    <w:rsid w:val="009D2AF8"/>
    <w:rsid w:val="009D2BE9"/>
    <w:rsid w:val="009D30F9"/>
    <w:rsid w:val="009D3330"/>
    <w:rsid w:val="009D377A"/>
    <w:rsid w:val="009D3969"/>
    <w:rsid w:val="009D3EF1"/>
    <w:rsid w:val="009D491D"/>
    <w:rsid w:val="009D4F55"/>
    <w:rsid w:val="009D534D"/>
    <w:rsid w:val="009D5718"/>
    <w:rsid w:val="009D5D19"/>
    <w:rsid w:val="009D6598"/>
    <w:rsid w:val="009D65D1"/>
    <w:rsid w:val="009D73A9"/>
    <w:rsid w:val="009D7E76"/>
    <w:rsid w:val="009E08E1"/>
    <w:rsid w:val="009E0A77"/>
    <w:rsid w:val="009E0CD9"/>
    <w:rsid w:val="009E0E6E"/>
    <w:rsid w:val="009E1096"/>
    <w:rsid w:val="009E1152"/>
    <w:rsid w:val="009E19A6"/>
    <w:rsid w:val="009E1A0F"/>
    <w:rsid w:val="009E1A89"/>
    <w:rsid w:val="009E1FC3"/>
    <w:rsid w:val="009E2423"/>
    <w:rsid w:val="009E2953"/>
    <w:rsid w:val="009E3F0B"/>
    <w:rsid w:val="009E4077"/>
    <w:rsid w:val="009E4DDD"/>
    <w:rsid w:val="009E5634"/>
    <w:rsid w:val="009E5CB3"/>
    <w:rsid w:val="009E5FE0"/>
    <w:rsid w:val="009E637A"/>
    <w:rsid w:val="009E6861"/>
    <w:rsid w:val="009E7303"/>
    <w:rsid w:val="009E7537"/>
    <w:rsid w:val="009E75BF"/>
    <w:rsid w:val="009F0192"/>
    <w:rsid w:val="009F1D6A"/>
    <w:rsid w:val="009F207D"/>
    <w:rsid w:val="009F270C"/>
    <w:rsid w:val="009F2D50"/>
    <w:rsid w:val="009F2E90"/>
    <w:rsid w:val="009F3333"/>
    <w:rsid w:val="009F3336"/>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1223"/>
    <w:rsid w:val="00A0179F"/>
    <w:rsid w:val="00A01DA0"/>
    <w:rsid w:val="00A022C1"/>
    <w:rsid w:val="00A023D6"/>
    <w:rsid w:val="00A02A9F"/>
    <w:rsid w:val="00A030F1"/>
    <w:rsid w:val="00A0335F"/>
    <w:rsid w:val="00A03405"/>
    <w:rsid w:val="00A041BA"/>
    <w:rsid w:val="00A0443A"/>
    <w:rsid w:val="00A045AF"/>
    <w:rsid w:val="00A04A6A"/>
    <w:rsid w:val="00A051F8"/>
    <w:rsid w:val="00A05809"/>
    <w:rsid w:val="00A05F7C"/>
    <w:rsid w:val="00A06D52"/>
    <w:rsid w:val="00A06DBA"/>
    <w:rsid w:val="00A0742F"/>
    <w:rsid w:val="00A074BD"/>
    <w:rsid w:val="00A075FD"/>
    <w:rsid w:val="00A0774D"/>
    <w:rsid w:val="00A077EC"/>
    <w:rsid w:val="00A07A62"/>
    <w:rsid w:val="00A07CB6"/>
    <w:rsid w:val="00A07FA0"/>
    <w:rsid w:val="00A10EA7"/>
    <w:rsid w:val="00A10F02"/>
    <w:rsid w:val="00A11972"/>
    <w:rsid w:val="00A11BF4"/>
    <w:rsid w:val="00A11C32"/>
    <w:rsid w:val="00A11DF7"/>
    <w:rsid w:val="00A1267C"/>
    <w:rsid w:val="00A13201"/>
    <w:rsid w:val="00A13B59"/>
    <w:rsid w:val="00A13B9E"/>
    <w:rsid w:val="00A13DE9"/>
    <w:rsid w:val="00A146F5"/>
    <w:rsid w:val="00A14914"/>
    <w:rsid w:val="00A14A12"/>
    <w:rsid w:val="00A14E16"/>
    <w:rsid w:val="00A15724"/>
    <w:rsid w:val="00A158C6"/>
    <w:rsid w:val="00A15907"/>
    <w:rsid w:val="00A164B4"/>
    <w:rsid w:val="00A168AC"/>
    <w:rsid w:val="00A16E71"/>
    <w:rsid w:val="00A17C14"/>
    <w:rsid w:val="00A20DD1"/>
    <w:rsid w:val="00A20FF8"/>
    <w:rsid w:val="00A21E39"/>
    <w:rsid w:val="00A21E53"/>
    <w:rsid w:val="00A2336E"/>
    <w:rsid w:val="00A23605"/>
    <w:rsid w:val="00A2366C"/>
    <w:rsid w:val="00A23AA9"/>
    <w:rsid w:val="00A23AFD"/>
    <w:rsid w:val="00A23C7B"/>
    <w:rsid w:val="00A23E50"/>
    <w:rsid w:val="00A241F3"/>
    <w:rsid w:val="00A245C2"/>
    <w:rsid w:val="00A245F8"/>
    <w:rsid w:val="00A247C5"/>
    <w:rsid w:val="00A270C6"/>
    <w:rsid w:val="00A27169"/>
    <w:rsid w:val="00A2718D"/>
    <w:rsid w:val="00A27BDD"/>
    <w:rsid w:val="00A3012C"/>
    <w:rsid w:val="00A30413"/>
    <w:rsid w:val="00A306A9"/>
    <w:rsid w:val="00A31394"/>
    <w:rsid w:val="00A318FC"/>
    <w:rsid w:val="00A32248"/>
    <w:rsid w:val="00A3289B"/>
    <w:rsid w:val="00A32E4C"/>
    <w:rsid w:val="00A32F83"/>
    <w:rsid w:val="00A333E4"/>
    <w:rsid w:val="00A3352C"/>
    <w:rsid w:val="00A33F2A"/>
    <w:rsid w:val="00A34249"/>
    <w:rsid w:val="00A34450"/>
    <w:rsid w:val="00A348D4"/>
    <w:rsid w:val="00A34E8A"/>
    <w:rsid w:val="00A35544"/>
    <w:rsid w:val="00A35991"/>
    <w:rsid w:val="00A36024"/>
    <w:rsid w:val="00A3615E"/>
    <w:rsid w:val="00A3692F"/>
    <w:rsid w:val="00A36DB2"/>
    <w:rsid w:val="00A37939"/>
    <w:rsid w:val="00A37BDE"/>
    <w:rsid w:val="00A37F0C"/>
    <w:rsid w:val="00A40433"/>
    <w:rsid w:val="00A40D6F"/>
    <w:rsid w:val="00A40EA2"/>
    <w:rsid w:val="00A41185"/>
    <w:rsid w:val="00A41B87"/>
    <w:rsid w:val="00A41B97"/>
    <w:rsid w:val="00A41C8B"/>
    <w:rsid w:val="00A42191"/>
    <w:rsid w:val="00A422E2"/>
    <w:rsid w:val="00A43AE1"/>
    <w:rsid w:val="00A44258"/>
    <w:rsid w:val="00A4455B"/>
    <w:rsid w:val="00A45D59"/>
    <w:rsid w:val="00A463AC"/>
    <w:rsid w:val="00A46542"/>
    <w:rsid w:val="00A46BE8"/>
    <w:rsid w:val="00A46E98"/>
    <w:rsid w:val="00A4769D"/>
    <w:rsid w:val="00A47F09"/>
    <w:rsid w:val="00A507C3"/>
    <w:rsid w:val="00A5086C"/>
    <w:rsid w:val="00A50972"/>
    <w:rsid w:val="00A509D7"/>
    <w:rsid w:val="00A50B9D"/>
    <w:rsid w:val="00A51B10"/>
    <w:rsid w:val="00A52545"/>
    <w:rsid w:val="00A52604"/>
    <w:rsid w:val="00A52F2F"/>
    <w:rsid w:val="00A53002"/>
    <w:rsid w:val="00A5361E"/>
    <w:rsid w:val="00A53724"/>
    <w:rsid w:val="00A53847"/>
    <w:rsid w:val="00A539CA"/>
    <w:rsid w:val="00A54099"/>
    <w:rsid w:val="00A54718"/>
    <w:rsid w:val="00A54BB6"/>
    <w:rsid w:val="00A54BEC"/>
    <w:rsid w:val="00A55672"/>
    <w:rsid w:val="00A557C6"/>
    <w:rsid w:val="00A55E2B"/>
    <w:rsid w:val="00A57107"/>
    <w:rsid w:val="00A5783A"/>
    <w:rsid w:val="00A57913"/>
    <w:rsid w:val="00A579F5"/>
    <w:rsid w:val="00A61159"/>
    <w:rsid w:val="00A6124C"/>
    <w:rsid w:val="00A61A71"/>
    <w:rsid w:val="00A61D2C"/>
    <w:rsid w:val="00A61E2F"/>
    <w:rsid w:val="00A62515"/>
    <w:rsid w:val="00A625E9"/>
    <w:rsid w:val="00A62C1E"/>
    <w:rsid w:val="00A62E95"/>
    <w:rsid w:val="00A633D0"/>
    <w:rsid w:val="00A635DB"/>
    <w:rsid w:val="00A64531"/>
    <w:rsid w:val="00A65152"/>
    <w:rsid w:val="00A65754"/>
    <w:rsid w:val="00A659E0"/>
    <w:rsid w:val="00A662B2"/>
    <w:rsid w:val="00A6743F"/>
    <w:rsid w:val="00A6780F"/>
    <w:rsid w:val="00A67E05"/>
    <w:rsid w:val="00A67F31"/>
    <w:rsid w:val="00A704BF"/>
    <w:rsid w:val="00A70776"/>
    <w:rsid w:val="00A708CD"/>
    <w:rsid w:val="00A71084"/>
    <w:rsid w:val="00A7132F"/>
    <w:rsid w:val="00A71541"/>
    <w:rsid w:val="00A71A97"/>
    <w:rsid w:val="00A71BD0"/>
    <w:rsid w:val="00A725E4"/>
    <w:rsid w:val="00A72A7F"/>
    <w:rsid w:val="00A72C3C"/>
    <w:rsid w:val="00A72CCA"/>
    <w:rsid w:val="00A73246"/>
    <w:rsid w:val="00A74C1C"/>
    <w:rsid w:val="00A7508E"/>
    <w:rsid w:val="00A7533D"/>
    <w:rsid w:val="00A75B60"/>
    <w:rsid w:val="00A75EBD"/>
    <w:rsid w:val="00A76C2E"/>
    <w:rsid w:val="00A76FA8"/>
    <w:rsid w:val="00A77694"/>
    <w:rsid w:val="00A80A2D"/>
    <w:rsid w:val="00A8132E"/>
    <w:rsid w:val="00A8136A"/>
    <w:rsid w:val="00A81B64"/>
    <w:rsid w:val="00A82346"/>
    <w:rsid w:val="00A83665"/>
    <w:rsid w:val="00A83926"/>
    <w:rsid w:val="00A83CEF"/>
    <w:rsid w:val="00A83D5D"/>
    <w:rsid w:val="00A84A96"/>
    <w:rsid w:val="00A84C08"/>
    <w:rsid w:val="00A85860"/>
    <w:rsid w:val="00A85C4E"/>
    <w:rsid w:val="00A86CE8"/>
    <w:rsid w:val="00A86FC4"/>
    <w:rsid w:val="00A900D2"/>
    <w:rsid w:val="00A9077A"/>
    <w:rsid w:val="00A90B43"/>
    <w:rsid w:val="00A90CB1"/>
    <w:rsid w:val="00A90D92"/>
    <w:rsid w:val="00A914AC"/>
    <w:rsid w:val="00A917E6"/>
    <w:rsid w:val="00A925BB"/>
    <w:rsid w:val="00A92633"/>
    <w:rsid w:val="00A92A04"/>
    <w:rsid w:val="00A92DC8"/>
    <w:rsid w:val="00A92F50"/>
    <w:rsid w:val="00A92FF5"/>
    <w:rsid w:val="00A9350F"/>
    <w:rsid w:val="00A93F53"/>
    <w:rsid w:val="00A940FD"/>
    <w:rsid w:val="00A94A4B"/>
    <w:rsid w:val="00A953A3"/>
    <w:rsid w:val="00A95B91"/>
    <w:rsid w:val="00A95CB5"/>
    <w:rsid w:val="00A9626E"/>
    <w:rsid w:val="00A96274"/>
    <w:rsid w:val="00A963CF"/>
    <w:rsid w:val="00A97364"/>
    <w:rsid w:val="00A9740D"/>
    <w:rsid w:val="00A97DE0"/>
    <w:rsid w:val="00A97F4C"/>
    <w:rsid w:val="00AA01E3"/>
    <w:rsid w:val="00AA0999"/>
    <w:rsid w:val="00AA1025"/>
    <w:rsid w:val="00AA113E"/>
    <w:rsid w:val="00AA1167"/>
    <w:rsid w:val="00AA1699"/>
    <w:rsid w:val="00AA2235"/>
    <w:rsid w:val="00AA22D0"/>
    <w:rsid w:val="00AA2D40"/>
    <w:rsid w:val="00AA3269"/>
    <w:rsid w:val="00AA3DAB"/>
    <w:rsid w:val="00AA3F6F"/>
    <w:rsid w:val="00AA449D"/>
    <w:rsid w:val="00AA4F20"/>
    <w:rsid w:val="00AA5834"/>
    <w:rsid w:val="00AA6209"/>
    <w:rsid w:val="00AA62C0"/>
    <w:rsid w:val="00AA759F"/>
    <w:rsid w:val="00AA7A69"/>
    <w:rsid w:val="00AA7FEC"/>
    <w:rsid w:val="00AB0123"/>
    <w:rsid w:val="00AB1F1E"/>
    <w:rsid w:val="00AB1FBA"/>
    <w:rsid w:val="00AB29E6"/>
    <w:rsid w:val="00AB3C7A"/>
    <w:rsid w:val="00AB41EC"/>
    <w:rsid w:val="00AB4B36"/>
    <w:rsid w:val="00AB4F19"/>
    <w:rsid w:val="00AB4F86"/>
    <w:rsid w:val="00AB507C"/>
    <w:rsid w:val="00AB5262"/>
    <w:rsid w:val="00AB5732"/>
    <w:rsid w:val="00AB5E35"/>
    <w:rsid w:val="00AB6258"/>
    <w:rsid w:val="00AB678C"/>
    <w:rsid w:val="00AB6CFA"/>
    <w:rsid w:val="00AB7166"/>
    <w:rsid w:val="00AB78A1"/>
    <w:rsid w:val="00AB7B4A"/>
    <w:rsid w:val="00AB7CEB"/>
    <w:rsid w:val="00AC0282"/>
    <w:rsid w:val="00AC09FA"/>
    <w:rsid w:val="00AC0BA1"/>
    <w:rsid w:val="00AC16BE"/>
    <w:rsid w:val="00AC17B7"/>
    <w:rsid w:val="00AC20EB"/>
    <w:rsid w:val="00AC2A25"/>
    <w:rsid w:val="00AC326A"/>
    <w:rsid w:val="00AC336F"/>
    <w:rsid w:val="00AC389E"/>
    <w:rsid w:val="00AC39E0"/>
    <w:rsid w:val="00AC3D3D"/>
    <w:rsid w:val="00AC415B"/>
    <w:rsid w:val="00AC445C"/>
    <w:rsid w:val="00AC4BF6"/>
    <w:rsid w:val="00AC5316"/>
    <w:rsid w:val="00AC53D5"/>
    <w:rsid w:val="00AC5C5E"/>
    <w:rsid w:val="00AC61E1"/>
    <w:rsid w:val="00AC6D7D"/>
    <w:rsid w:val="00AC7A1D"/>
    <w:rsid w:val="00AC7EC7"/>
    <w:rsid w:val="00AD0175"/>
    <w:rsid w:val="00AD0C98"/>
    <w:rsid w:val="00AD1157"/>
    <w:rsid w:val="00AD1410"/>
    <w:rsid w:val="00AD1C20"/>
    <w:rsid w:val="00AD1C21"/>
    <w:rsid w:val="00AD28BC"/>
    <w:rsid w:val="00AD2DE4"/>
    <w:rsid w:val="00AD3004"/>
    <w:rsid w:val="00AD4197"/>
    <w:rsid w:val="00AD4680"/>
    <w:rsid w:val="00AD4827"/>
    <w:rsid w:val="00AD4D62"/>
    <w:rsid w:val="00AD5346"/>
    <w:rsid w:val="00AD5712"/>
    <w:rsid w:val="00AD5B79"/>
    <w:rsid w:val="00AD5CB6"/>
    <w:rsid w:val="00AD6A65"/>
    <w:rsid w:val="00AD7B1E"/>
    <w:rsid w:val="00AD7DE4"/>
    <w:rsid w:val="00AD7E32"/>
    <w:rsid w:val="00AE07D2"/>
    <w:rsid w:val="00AE0E07"/>
    <w:rsid w:val="00AE2A04"/>
    <w:rsid w:val="00AE3037"/>
    <w:rsid w:val="00AE32AE"/>
    <w:rsid w:val="00AE3365"/>
    <w:rsid w:val="00AE3457"/>
    <w:rsid w:val="00AE4213"/>
    <w:rsid w:val="00AE43AE"/>
    <w:rsid w:val="00AE46B8"/>
    <w:rsid w:val="00AE4726"/>
    <w:rsid w:val="00AE4995"/>
    <w:rsid w:val="00AE502C"/>
    <w:rsid w:val="00AE5151"/>
    <w:rsid w:val="00AE6227"/>
    <w:rsid w:val="00AE6389"/>
    <w:rsid w:val="00AE715E"/>
    <w:rsid w:val="00AE72CD"/>
    <w:rsid w:val="00AF0588"/>
    <w:rsid w:val="00AF08D2"/>
    <w:rsid w:val="00AF09A3"/>
    <w:rsid w:val="00AF0B52"/>
    <w:rsid w:val="00AF1ACA"/>
    <w:rsid w:val="00AF1D01"/>
    <w:rsid w:val="00AF24E2"/>
    <w:rsid w:val="00AF3269"/>
    <w:rsid w:val="00AF358F"/>
    <w:rsid w:val="00AF3651"/>
    <w:rsid w:val="00AF3ED4"/>
    <w:rsid w:val="00AF40BD"/>
    <w:rsid w:val="00AF491C"/>
    <w:rsid w:val="00AF49B4"/>
    <w:rsid w:val="00AF56D4"/>
    <w:rsid w:val="00AF572D"/>
    <w:rsid w:val="00AF578C"/>
    <w:rsid w:val="00AF63CA"/>
    <w:rsid w:val="00AF6411"/>
    <w:rsid w:val="00AF656C"/>
    <w:rsid w:val="00AF6CEC"/>
    <w:rsid w:val="00AF7851"/>
    <w:rsid w:val="00AF79B1"/>
    <w:rsid w:val="00AF7A23"/>
    <w:rsid w:val="00B00010"/>
    <w:rsid w:val="00B0144F"/>
    <w:rsid w:val="00B0186A"/>
    <w:rsid w:val="00B01AE1"/>
    <w:rsid w:val="00B01DE4"/>
    <w:rsid w:val="00B01E1C"/>
    <w:rsid w:val="00B026A1"/>
    <w:rsid w:val="00B026AE"/>
    <w:rsid w:val="00B02792"/>
    <w:rsid w:val="00B02DE8"/>
    <w:rsid w:val="00B034F8"/>
    <w:rsid w:val="00B035DF"/>
    <w:rsid w:val="00B04317"/>
    <w:rsid w:val="00B04707"/>
    <w:rsid w:val="00B0483D"/>
    <w:rsid w:val="00B049AE"/>
    <w:rsid w:val="00B05C4F"/>
    <w:rsid w:val="00B05E5E"/>
    <w:rsid w:val="00B06D97"/>
    <w:rsid w:val="00B07650"/>
    <w:rsid w:val="00B079AC"/>
    <w:rsid w:val="00B07A3E"/>
    <w:rsid w:val="00B1096A"/>
    <w:rsid w:val="00B114C1"/>
    <w:rsid w:val="00B12520"/>
    <w:rsid w:val="00B132AD"/>
    <w:rsid w:val="00B133AE"/>
    <w:rsid w:val="00B13A32"/>
    <w:rsid w:val="00B140FF"/>
    <w:rsid w:val="00B14A71"/>
    <w:rsid w:val="00B1541F"/>
    <w:rsid w:val="00B15449"/>
    <w:rsid w:val="00B15674"/>
    <w:rsid w:val="00B15FC3"/>
    <w:rsid w:val="00B16104"/>
    <w:rsid w:val="00B16280"/>
    <w:rsid w:val="00B1646C"/>
    <w:rsid w:val="00B16C7C"/>
    <w:rsid w:val="00B1758D"/>
    <w:rsid w:val="00B17810"/>
    <w:rsid w:val="00B17F98"/>
    <w:rsid w:val="00B20056"/>
    <w:rsid w:val="00B203D6"/>
    <w:rsid w:val="00B20DDA"/>
    <w:rsid w:val="00B20FAE"/>
    <w:rsid w:val="00B21460"/>
    <w:rsid w:val="00B222CE"/>
    <w:rsid w:val="00B22496"/>
    <w:rsid w:val="00B22F4F"/>
    <w:rsid w:val="00B23B45"/>
    <w:rsid w:val="00B250B3"/>
    <w:rsid w:val="00B2564A"/>
    <w:rsid w:val="00B25F29"/>
    <w:rsid w:val="00B26961"/>
    <w:rsid w:val="00B26F06"/>
    <w:rsid w:val="00B26FF8"/>
    <w:rsid w:val="00B312DE"/>
    <w:rsid w:val="00B31A65"/>
    <w:rsid w:val="00B320C7"/>
    <w:rsid w:val="00B3286D"/>
    <w:rsid w:val="00B32B16"/>
    <w:rsid w:val="00B32BDB"/>
    <w:rsid w:val="00B32FC6"/>
    <w:rsid w:val="00B33883"/>
    <w:rsid w:val="00B341EA"/>
    <w:rsid w:val="00B34231"/>
    <w:rsid w:val="00B34288"/>
    <w:rsid w:val="00B3472B"/>
    <w:rsid w:val="00B3531F"/>
    <w:rsid w:val="00B358B7"/>
    <w:rsid w:val="00B35B1D"/>
    <w:rsid w:val="00B366A3"/>
    <w:rsid w:val="00B36C60"/>
    <w:rsid w:val="00B36E95"/>
    <w:rsid w:val="00B36ED4"/>
    <w:rsid w:val="00B371D6"/>
    <w:rsid w:val="00B37B06"/>
    <w:rsid w:val="00B40884"/>
    <w:rsid w:val="00B40FE9"/>
    <w:rsid w:val="00B41783"/>
    <w:rsid w:val="00B41BB7"/>
    <w:rsid w:val="00B41C44"/>
    <w:rsid w:val="00B42BE1"/>
    <w:rsid w:val="00B42E96"/>
    <w:rsid w:val="00B445C8"/>
    <w:rsid w:val="00B445FF"/>
    <w:rsid w:val="00B44727"/>
    <w:rsid w:val="00B45BAE"/>
    <w:rsid w:val="00B47589"/>
    <w:rsid w:val="00B4792E"/>
    <w:rsid w:val="00B47B13"/>
    <w:rsid w:val="00B47D61"/>
    <w:rsid w:val="00B47E7F"/>
    <w:rsid w:val="00B47F30"/>
    <w:rsid w:val="00B5011A"/>
    <w:rsid w:val="00B505C6"/>
    <w:rsid w:val="00B50698"/>
    <w:rsid w:val="00B50935"/>
    <w:rsid w:val="00B50DD5"/>
    <w:rsid w:val="00B5130C"/>
    <w:rsid w:val="00B51BB9"/>
    <w:rsid w:val="00B51FEE"/>
    <w:rsid w:val="00B524B6"/>
    <w:rsid w:val="00B52C31"/>
    <w:rsid w:val="00B53127"/>
    <w:rsid w:val="00B5355D"/>
    <w:rsid w:val="00B5395A"/>
    <w:rsid w:val="00B53FB9"/>
    <w:rsid w:val="00B54533"/>
    <w:rsid w:val="00B54958"/>
    <w:rsid w:val="00B55A33"/>
    <w:rsid w:val="00B55F94"/>
    <w:rsid w:val="00B567B8"/>
    <w:rsid w:val="00B57B9C"/>
    <w:rsid w:val="00B60346"/>
    <w:rsid w:val="00B60BEF"/>
    <w:rsid w:val="00B60D93"/>
    <w:rsid w:val="00B61503"/>
    <w:rsid w:val="00B61F9C"/>
    <w:rsid w:val="00B62F64"/>
    <w:rsid w:val="00B62F6D"/>
    <w:rsid w:val="00B63143"/>
    <w:rsid w:val="00B6384F"/>
    <w:rsid w:val="00B63C2A"/>
    <w:rsid w:val="00B64753"/>
    <w:rsid w:val="00B64CCA"/>
    <w:rsid w:val="00B65978"/>
    <w:rsid w:val="00B65F18"/>
    <w:rsid w:val="00B66665"/>
    <w:rsid w:val="00B66D3F"/>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5C46"/>
    <w:rsid w:val="00B77029"/>
    <w:rsid w:val="00B771AE"/>
    <w:rsid w:val="00B7766C"/>
    <w:rsid w:val="00B77E8F"/>
    <w:rsid w:val="00B800A9"/>
    <w:rsid w:val="00B80830"/>
    <w:rsid w:val="00B80D4A"/>
    <w:rsid w:val="00B81C1A"/>
    <w:rsid w:val="00B81DFF"/>
    <w:rsid w:val="00B82257"/>
    <w:rsid w:val="00B82284"/>
    <w:rsid w:val="00B82CBD"/>
    <w:rsid w:val="00B834C9"/>
    <w:rsid w:val="00B834DC"/>
    <w:rsid w:val="00B83B58"/>
    <w:rsid w:val="00B8422E"/>
    <w:rsid w:val="00B8429E"/>
    <w:rsid w:val="00B8520D"/>
    <w:rsid w:val="00B85798"/>
    <w:rsid w:val="00B85831"/>
    <w:rsid w:val="00B85952"/>
    <w:rsid w:val="00B85FF6"/>
    <w:rsid w:val="00B864F3"/>
    <w:rsid w:val="00B868F8"/>
    <w:rsid w:val="00B86932"/>
    <w:rsid w:val="00B86A33"/>
    <w:rsid w:val="00B86C6B"/>
    <w:rsid w:val="00B876CD"/>
    <w:rsid w:val="00B87FC8"/>
    <w:rsid w:val="00B90906"/>
    <w:rsid w:val="00B90C39"/>
    <w:rsid w:val="00B915C1"/>
    <w:rsid w:val="00B916C4"/>
    <w:rsid w:val="00B91854"/>
    <w:rsid w:val="00B91F2C"/>
    <w:rsid w:val="00B92B2C"/>
    <w:rsid w:val="00B933FB"/>
    <w:rsid w:val="00B9348E"/>
    <w:rsid w:val="00B93635"/>
    <w:rsid w:val="00B940C3"/>
    <w:rsid w:val="00B94D5A"/>
    <w:rsid w:val="00B95158"/>
    <w:rsid w:val="00B952F9"/>
    <w:rsid w:val="00B9580D"/>
    <w:rsid w:val="00B95F0D"/>
    <w:rsid w:val="00B96118"/>
    <w:rsid w:val="00B964C9"/>
    <w:rsid w:val="00B96B52"/>
    <w:rsid w:val="00B96BCC"/>
    <w:rsid w:val="00BA0DA5"/>
    <w:rsid w:val="00BA164B"/>
    <w:rsid w:val="00BA214A"/>
    <w:rsid w:val="00BA2D98"/>
    <w:rsid w:val="00BA308B"/>
    <w:rsid w:val="00BA30DA"/>
    <w:rsid w:val="00BA3F5F"/>
    <w:rsid w:val="00BA453B"/>
    <w:rsid w:val="00BA486E"/>
    <w:rsid w:val="00BA4C58"/>
    <w:rsid w:val="00BA50A1"/>
    <w:rsid w:val="00BA55DA"/>
    <w:rsid w:val="00BA58A9"/>
    <w:rsid w:val="00BA5911"/>
    <w:rsid w:val="00BA693A"/>
    <w:rsid w:val="00BA699F"/>
    <w:rsid w:val="00BA7767"/>
    <w:rsid w:val="00BA7AED"/>
    <w:rsid w:val="00BB0146"/>
    <w:rsid w:val="00BB0162"/>
    <w:rsid w:val="00BB09DB"/>
    <w:rsid w:val="00BB1080"/>
    <w:rsid w:val="00BB1163"/>
    <w:rsid w:val="00BB1442"/>
    <w:rsid w:val="00BB42CD"/>
    <w:rsid w:val="00BB488E"/>
    <w:rsid w:val="00BB4982"/>
    <w:rsid w:val="00BB4ED1"/>
    <w:rsid w:val="00BB5071"/>
    <w:rsid w:val="00BB60AC"/>
    <w:rsid w:val="00BB61D1"/>
    <w:rsid w:val="00BB64C4"/>
    <w:rsid w:val="00BB6519"/>
    <w:rsid w:val="00BB6D9F"/>
    <w:rsid w:val="00BB7332"/>
    <w:rsid w:val="00BB74BE"/>
    <w:rsid w:val="00BB76D4"/>
    <w:rsid w:val="00BB7C42"/>
    <w:rsid w:val="00BB7E9D"/>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573"/>
    <w:rsid w:val="00BD2CA5"/>
    <w:rsid w:val="00BD37CF"/>
    <w:rsid w:val="00BD3D9D"/>
    <w:rsid w:val="00BD452C"/>
    <w:rsid w:val="00BD45E1"/>
    <w:rsid w:val="00BD4B60"/>
    <w:rsid w:val="00BD5F9A"/>
    <w:rsid w:val="00BD640F"/>
    <w:rsid w:val="00BD68C9"/>
    <w:rsid w:val="00BD69A5"/>
    <w:rsid w:val="00BD6B22"/>
    <w:rsid w:val="00BD72B3"/>
    <w:rsid w:val="00BD7325"/>
    <w:rsid w:val="00BD7C66"/>
    <w:rsid w:val="00BD7C6D"/>
    <w:rsid w:val="00BD7ECD"/>
    <w:rsid w:val="00BE0034"/>
    <w:rsid w:val="00BE0F05"/>
    <w:rsid w:val="00BE1131"/>
    <w:rsid w:val="00BE1471"/>
    <w:rsid w:val="00BE2D7B"/>
    <w:rsid w:val="00BE3B51"/>
    <w:rsid w:val="00BE40BC"/>
    <w:rsid w:val="00BE418D"/>
    <w:rsid w:val="00BE4C28"/>
    <w:rsid w:val="00BE5BCA"/>
    <w:rsid w:val="00BE5FF6"/>
    <w:rsid w:val="00BE6496"/>
    <w:rsid w:val="00BE6600"/>
    <w:rsid w:val="00BE6CC8"/>
    <w:rsid w:val="00BE6D03"/>
    <w:rsid w:val="00BE6EFC"/>
    <w:rsid w:val="00BE726F"/>
    <w:rsid w:val="00BE737E"/>
    <w:rsid w:val="00BE7438"/>
    <w:rsid w:val="00BE7656"/>
    <w:rsid w:val="00BE7666"/>
    <w:rsid w:val="00BE7950"/>
    <w:rsid w:val="00BE7A2A"/>
    <w:rsid w:val="00BE7DB2"/>
    <w:rsid w:val="00BF0346"/>
    <w:rsid w:val="00BF0D12"/>
    <w:rsid w:val="00BF0E53"/>
    <w:rsid w:val="00BF1826"/>
    <w:rsid w:val="00BF2967"/>
    <w:rsid w:val="00BF29CD"/>
    <w:rsid w:val="00BF3B4C"/>
    <w:rsid w:val="00BF492E"/>
    <w:rsid w:val="00BF4B84"/>
    <w:rsid w:val="00BF4C17"/>
    <w:rsid w:val="00BF4CA7"/>
    <w:rsid w:val="00BF4F49"/>
    <w:rsid w:val="00BF5173"/>
    <w:rsid w:val="00BF742C"/>
    <w:rsid w:val="00BF7796"/>
    <w:rsid w:val="00BF7BF2"/>
    <w:rsid w:val="00C003E0"/>
    <w:rsid w:val="00C009AE"/>
    <w:rsid w:val="00C00A5D"/>
    <w:rsid w:val="00C0148E"/>
    <w:rsid w:val="00C01738"/>
    <w:rsid w:val="00C01813"/>
    <w:rsid w:val="00C01846"/>
    <w:rsid w:val="00C02106"/>
    <w:rsid w:val="00C02596"/>
    <w:rsid w:val="00C02BCD"/>
    <w:rsid w:val="00C037BE"/>
    <w:rsid w:val="00C04B21"/>
    <w:rsid w:val="00C05428"/>
    <w:rsid w:val="00C06334"/>
    <w:rsid w:val="00C06727"/>
    <w:rsid w:val="00C0691D"/>
    <w:rsid w:val="00C072E5"/>
    <w:rsid w:val="00C1085E"/>
    <w:rsid w:val="00C1094E"/>
    <w:rsid w:val="00C10A28"/>
    <w:rsid w:val="00C10BAB"/>
    <w:rsid w:val="00C11098"/>
    <w:rsid w:val="00C12159"/>
    <w:rsid w:val="00C1357D"/>
    <w:rsid w:val="00C141C7"/>
    <w:rsid w:val="00C14B4B"/>
    <w:rsid w:val="00C15CA5"/>
    <w:rsid w:val="00C16B9E"/>
    <w:rsid w:val="00C16C39"/>
    <w:rsid w:val="00C16D34"/>
    <w:rsid w:val="00C17822"/>
    <w:rsid w:val="00C178A8"/>
    <w:rsid w:val="00C179DB"/>
    <w:rsid w:val="00C21DCA"/>
    <w:rsid w:val="00C2286A"/>
    <w:rsid w:val="00C240B1"/>
    <w:rsid w:val="00C2420E"/>
    <w:rsid w:val="00C24A3C"/>
    <w:rsid w:val="00C24E5D"/>
    <w:rsid w:val="00C258A2"/>
    <w:rsid w:val="00C25983"/>
    <w:rsid w:val="00C25C51"/>
    <w:rsid w:val="00C25C6B"/>
    <w:rsid w:val="00C26249"/>
    <w:rsid w:val="00C2744F"/>
    <w:rsid w:val="00C27828"/>
    <w:rsid w:val="00C27F50"/>
    <w:rsid w:val="00C30236"/>
    <w:rsid w:val="00C30726"/>
    <w:rsid w:val="00C30F63"/>
    <w:rsid w:val="00C31694"/>
    <w:rsid w:val="00C320A8"/>
    <w:rsid w:val="00C3286C"/>
    <w:rsid w:val="00C32951"/>
    <w:rsid w:val="00C32FBE"/>
    <w:rsid w:val="00C33079"/>
    <w:rsid w:val="00C330F5"/>
    <w:rsid w:val="00C338AB"/>
    <w:rsid w:val="00C33B4B"/>
    <w:rsid w:val="00C33FFC"/>
    <w:rsid w:val="00C34304"/>
    <w:rsid w:val="00C34539"/>
    <w:rsid w:val="00C34588"/>
    <w:rsid w:val="00C34660"/>
    <w:rsid w:val="00C348F5"/>
    <w:rsid w:val="00C36AFF"/>
    <w:rsid w:val="00C3712F"/>
    <w:rsid w:val="00C372D4"/>
    <w:rsid w:val="00C37C84"/>
    <w:rsid w:val="00C37D76"/>
    <w:rsid w:val="00C40160"/>
    <w:rsid w:val="00C40165"/>
    <w:rsid w:val="00C403CA"/>
    <w:rsid w:val="00C40D00"/>
    <w:rsid w:val="00C40E2D"/>
    <w:rsid w:val="00C42862"/>
    <w:rsid w:val="00C4293D"/>
    <w:rsid w:val="00C42992"/>
    <w:rsid w:val="00C429D8"/>
    <w:rsid w:val="00C429D9"/>
    <w:rsid w:val="00C42ECC"/>
    <w:rsid w:val="00C43616"/>
    <w:rsid w:val="00C43916"/>
    <w:rsid w:val="00C44026"/>
    <w:rsid w:val="00C44713"/>
    <w:rsid w:val="00C447A5"/>
    <w:rsid w:val="00C44DAB"/>
    <w:rsid w:val="00C44EBA"/>
    <w:rsid w:val="00C45146"/>
    <w:rsid w:val="00C4517E"/>
    <w:rsid w:val="00C45231"/>
    <w:rsid w:val="00C45A07"/>
    <w:rsid w:val="00C45B46"/>
    <w:rsid w:val="00C461A9"/>
    <w:rsid w:val="00C479D7"/>
    <w:rsid w:val="00C47C68"/>
    <w:rsid w:val="00C47DA2"/>
    <w:rsid w:val="00C500A6"/>
    <w:rsid w:val="00C5033A"/>
    <w:rsid w:val="00C5169B"/>
    <w:rsid w:val="00C51847"/>
    <w:rsid w:val="00C51F6C"/>
    <w:rsid w:val="00C521DA"/>
    <w:rsid w:val="00C527F2"/>
    <w:rsid w:val="00C52972"/>
    <w:rsid w:val="00C5299F"/>
    <w:rsid w:val="00C52F97"/>
    <w:rsid w:val="00C53030"/>
    <w:rsid w:val="00C53117"/>
    <w:rsid w:val="00C538FF"/>
    <w:rsid w:val="00C53928"/>
    <w:rsid w:val="00C53C15"/>
    <w:rsid w:val="00C545A9"/>
    <w:rsid w:val="00C54839"/>
    <w:rsid w:val="00C55AF7"/>
    <w:rsid w:val="00C55BC5"/>
    <w:rsid w:val="00C5657E"/>
    <w:rsid w:val="00C565E1"/>
    <w:rsid w:val="00C56743"/>
    <w:rsid w:val="00C56FF6"/>
    <w:rsid w:val="00C57048"/>
    <w:rsid w:val="00C57550"/>
    <w:rsid w:val="00C57A35"/>
    <w:rsid w:val="00C57A7A"/>
    <w:rsid w:val="00C6095E"/>
    <w:rsid w:val="00C616EA"/>
    <w:rsid w:val="00C616EC"/>
    <w:rsid w:val="00C617B6"/>
    <w:rsid w:val="00C61805"/>
    <w:rsid w:val="00C61DD5"/>
    <w:rsid w:val="00C61F47"/>
    <w:rsid w:val="00C62040"/>
    <w:rsid w:val="00C6241D"/>
    <w:rsid w:val="00C62442"/>
    <w:rsid w:val="00C62946"/>
    <w:rsid w:val="00C62AF5"/>
    <w:rsid w:val="00C62DA7"/>
    <w:rsid w:val="00C62F40"/>
    <w:rsid w:val="00C630A4"/>
    <w:rsid w:val="00C63217"/>
    <w:rsid w:val="00C637E0"/>
    <w:rsid w:val="00C64484"/>
    <w:rsid w:val="00C655D9"/>
    <w:rsid w:val="00C663CA"/>
    <w:rsid w:val="00C666B8"/>
    <w:rsid w:val="00C66F25"/>
    <w:rsid w:val="00C672D2"/>
    <w:rsid w:val="00C67CAA"/>
    <w:rsid w:val="00C67FA9"/>
    <w:rsid w:val="00C7004E"/>
    <w:rsid w:val="00C707D1"/>
    <w:rsid w:val="00C714EA"/>
    <w:rsid w:val="00C716BB"/>
    <w:rsid w:val="00C72833"/>
    <w:rsid w:val="00C728AB"/>
    <w:rsid w:val="00C72B36"/>
    <w:rsid w:val="00C744C8"/>
    <w:rsid w:val="00C744F7"/>
    <w:rsid w:val="00C74AF2"/>
    <w:rsid w:val="00C74F64"/>
    <w:rsid w:val="00C754A0"/>
    <w:rsid w:val="00C75850"/>
    <w:rsid w:val="00C75A72"/>
    <w:rsid w:val="00C75F05"/>
    <w:rsid w:val="00C7654E"/>
    <w:rsid w:val="00C76BBD"/>
    <w:rsid w:val="00C77303"/>
    <w:rsid w:val="00C779CC"/>
    <w:rsid w:val="00C77ADE"/>
    <w:rsid w:val="00C77D6C"/>
    <w:rsid w:val="00C77D9B"/>
    <w:rsid w:val="00C8033B"/>
    <w:rsid w:val="00C80C63"/>
    <w:rsid w:val="00C813E0"/>
    <w:rsid w:val="00C8220F"/>
    <w:rsid w:val="00C82C74"/>
    <w:rsid w:val="00C82D02"/>
    <w:rsid w:val="00C83065"/>
    <w:rsid w:val="00C83310"/>
    <w:rsid w:val="00C83754"/>
    <w:rsid w:val="00C83CDB"/>
    <w:rsid w:val="00C84518"/>
    <w:rsid w:val="00C8476E"/>
    <w:rsid w:val="00C84CCC"/>
    <w:rsid w:val="00C85B7D"/>
    <w:rsid w:val="00C86255"/>
    <w:rsid w:val="00C8751B"/>
    <w:rsid w:val="00C87875"/>
    <w:rsid w:val="00C87A27"/>
    <w:rsid w:val="00C87F0D"/>
    <w:rsid w:val="00C90B79"/>
    <w:rsid w:val="00C90BDB"/>
    <w:rsid w:val="00C91228"/>
    <w:rsid w:val="00C914C6"/>
    <w:rsid w:val="00C914DD"/>
    <w:rsid w:val="00C91A84"/>
    <w:rsid w:val="00C91BCB"/>
    <w:rsid w:val="00C91BCE"/>
    <w:rsid w:val="00C91C18"/>
    <w:rsid w:val="00C92606"/>
    <w:rsid w:val="00C92C2D"/>
    <w:rsid w:val="00C931DC"/>
    <w:rsid w:val="00C933BF"/>
    <w:rsid w:val="00C9366E"/>
    <w:rsid w:val="00C93F40"/>
    <w:rsid w:val="00C94317"/>
    <w:rsid w:val="00C943A7"/>
    <w:rsid w:val="00C94447"/>
    <w:rsid w:val="00C9491E"/>
    <w:rsid w:val="00C94AE4"/>
    <w:rsid w:val="00C964D7"/>
    <w:rsid w:val="00CA0329"/>
    <w:rsid w:val="00CA05BF"/>
    <w:rsid w:val="00CA0869"/>
    <w:rsid w:val="00CA093D"/>
    <w:rsid w:val="00CA1A5D"/>
    <w:rsid w:val="00CA22FB"/>
    <w:rsid w:val="00CA29CC"/>
    <w:rsid w:val="00CA2C6B"/>
    <w:rsid w:val="00CA3B96"/>
    <w:rsid w:val="00CA3D0C"/>
    <w:rsid w:val="00CA420C"/>
    <w:rsid w:val="00CA5A02"/>
    <w:rsid w:val="00CA5C17"/>
    <w:rsid w:val="00CA6A5B"/>
    <w:rsid w:val="00CA6A82"/>
    <w:rsid w:val="00CA6CBE"/>
    <w:rsid w:val="00CA729B"/>
    <w:rsid w:val="00CA760D"/>
    <w:rsid w:val="00CA7B9B"/>
    <w:rsid w:val="00CB008F"/>
    <w:rsid w:val="00CB0BB7"/>
    <w:rsid w:val="00CB0C54"/>
    <w:rsid w:val="00CB14AB"/>
    <w:rsid w:val="00CB14C9"/>
    <w:rsid w:val="00CB2460"/>
    <w:rsid w:val="00CB2BA7"/>
    <w:rsid w:val="00CB36DE"/>
    <w:rsid w:val="00CB46C3"/>
    <w:rsid w:val="00CB4F2A"/>
    <w:rsid w:val="00CB5596"/>
    <w:rsid w:val="00CB5883"/>
    <w:rsid w:val="00CB62E3"/>
    <w:rsid w:val="00CB66E7"/>
    <w:rsid w:val="00CB7A42"/>
    <w:rsid w:val="00CB7B37"/>
    <w:rsid w:val="00CB7BFF"/>
    <w:rsid w:val="00CB7F14"/>
    <w:rsid w:val="00CC019B"/>
    <w:rsid w:val="00CC01DC"/>
    <w:rsid w:val="00CC06CB"/>
    <w:rsid w:val="00CC14AE"/>
    <w:rsid w:val="00CC237A"/>
    <w:rsid w:val="00CC2FFB"/>
    <w:rsid w:val="00CC34FD"/>
    <w:rsid w:val="00CC3A55"/>
    <w:rsid w:val="00CC3A72"/>
    <w:rsid w:val="00CC3C6C"/>
    <w:rsid w:val="00CC57FE"/>
    <w:rsid w:val="00CC593E"/>
    <w:rsid w:val="00CC5A6A"/>
    <w:rsid w:val="00CC6F24"/>
    <w:rsid w:val="00CC7C4D"/>
    <w:rsid w:val="00CD0A54"/>
    <w:rsid w:val="00CD1928"/>
    <w:rsid w:val="00CD2064"/>
    <w:rsid w:val="00CD2C4E"/>
    <w:rsid w:val="00CD382D"/>
    <w:rsid w:val="00CD44D2"/>
    <w:rsid w:val="00CD4658"/>
    <w:rsid w:val="00CD5724"/>
    <w:rsid w:val="00CD57C4"/>
    <w:rsid w:val="00CD5878"/>
    <w:rsid w:val="00CD5CB5"/>
    <w:rsid w:val="00CD6276"/>
    <w:rsid w:val="00CD65C4"/>
    <w:rsid w:val="00CD6732"/>
    <w:rsid w:val="00CD70D9"/>
    <w:rsid w:val="00CD7516"/>
    <w:rsid w:val="00CD7595"/>
    <w:rsid w:val="00CD77F6"/>
    <w:rsid w:val="00CD7CBC"/>
    <w:rsid w:val="00CD7D01"/>
    <w:rsid w:val="00CD7E4D"/>
    <w:rsid w:val="00CD7F77"/>
    <w:rsid w:val="00CE039D"/>
    <w:rsid w:val="00CE0BB3"/>
    <w:rsid w:val="00CE1A6D"/>
    <w:rsid w:val="00CE243F"/>
    <w:rsid w:val="00CE28EC"/>
    <w:rsid w:val="00CE2DEC"/>
    <w:rsid w:val="00CE36CF"/>
    <w:rsid w:val="00CE3A8D"/>
    <w:rsid w:val="00CE403C"/>
    <w:rsid w:val="00CE5457"/>
    <w:rsid w:val="00CE59A9"/>
    <w:rsid w:val="00CE63B5"/>
    <w:rsid w:val="00CE63FE"/>
    <w:rsid w:val="00CE73F4"/>
    <w:rsid w:val="00CE741C"/>
    <w:rsid w:val="00CF032B"/>
    <w:rsid w:val="00CF08EE"/>
    <w:rsid w:val="00CF2408"/>
    <w:rsid w:val="00CF2773"/>
    <w:rsid w:val="00CF29EA"/>
    <w:rsid w:val="00CF3A73"/>
    <w:rsid w:val="00CF3C4B"/>
    <w:rsid w:val="00CF46C8"/>
    <w:rsid w:val="00CF4CFF"/>
    <w:rsid w:val="00CF4ED4"/>
    <w:rsid w:val="00CF5D53"/>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23C"/>
    <w:rsid w:val="00D0241D"/>
    <w:rsid w:val="00D02C24"/>
    <w:rsid w:val="00D02DF0"/>
    <w:rsid w:val="00D02E4D"/>
    <w:rsid w:val="00D02F33"/>
    <w:rsid w:val="00D033C0"/>
    <w:rsid w:val="00D04553"/>
    <w:rsid w:val="00D05BDF"/>
    <w:rsid w:val="00D0629C"/>
    <w:rsid w:val="00D0631E"/>
    <w:rsid w:val="00D0650E"/>
    <w:rsid w:val="00D06F6A"/>
    <w:rsid w:val="00D07103"/>
    <w:rsid w:val="00D10153"/>
    <w:rsid w:val="00D1037C"/>
    <w:rsid w:val="00D10876"/>
    <w:rsid w:val="00D10A60"/>
    <w:rsid w:val="00D11024"/>
    <w:rsid w:val="00D1174D"/>
    <w:rsid w:val="00D12DC2"/>
    <w:rsid w:val="00D13946"/>
    <w:rsid w:val="00D13A65"/>
    <w:rsid w:val="00D15216"/>
    <w:rsid w:val="00D157C9"/>
    <w:rsid w:val="00D15B23"/>
    <w:rsid w:val="00D15B31"/>
    <w:rsid w:val="00D160D9"/>
    <w:rsid w:val="00D16848"/>
    <w:rsid w:val="00D17757"/>
    <w:rsid w:val="00D17A3F"/>
    <w:rsid w:val="00D17B7E"/>
    <w:rsid w:val="00D2093A"/>
    <w:rsid w:val="00D20D96"/>
    <w:rsid w:val="00D20E41"/>
    <w:rsid w:val="00D215F8"/>
    <w:rsid w:val="00D21B69"/>
    <w:rsid w:val="00D2228C"/>
    <w:rsid w:val="00D22B92"/>
    <w:rsid w:val="00D23DDF"/>
    <w:rsid w:val="00D23FC3"/>
    <w:rsid w:val="00D242D7"/>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FC4"/>
    <w:rsid w:val="00D33030"/>
    <w:rsid w:val="00D33457"/>
    <w:rsid w:val="00D3347E"/>
    <w:rsid w:val="00D338A8"/>
    <w:rsid w:val="00D338F2"/>
    <w:rsid w:val="00D33A3C"/>
    <w:rsid w:val="00D3670D"/>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153"/>
    <w:rsid w:val="00D47D0F"/>
    <w:rsid w:val="00D50234"/>
    <w:rsid w:val="00D507D6"/>
    <w:rsid w:val="00D509A2"/>
    <w:rsid w:val="00D50B89"/>
    <w:rsid w:val="00D512E3"/>
    <w:rsid w:val="00D51572"/>
    <w:rsid w:val="00D51C27"/>
    <w:rsid w:val="00D5208B"/>
    <w:rsid w:val="00D528D8"/>
    <w:rsid w:val="00D529F0"/>
    <w:rsid w:val="00D52A2E"/>
    <w:rsid w:val="00D52E1C"/>
    <w:rsid w:val="00D530F7"/>
    <w:rsid w:val="00D5325E"/>
    <w:rsid w:val="00D53FA1"/>
    <w:rsid w:val="00D554AE"/>
    <w:rsid w:val="00D557BC"/>
    <w:rsid w:val="00D557C7"/>
    <w:rsid w:val="00D55A22"/>
    <w:rsid w:val="00D55C61"/>
    <w:rsid w:val="00D56238"/>
    <w:rsid w:val="00D56C0D"/>
    <w:rsid w:val="00D56C49"/>
    <w:rsid w:val="00D57085"/>
    <w:rsid w:val="00D5779A"/>
    <w:rsid w:val="00D57B33"/>
    <w:rsid w:val="00D57D7D"/>
    <w:rsid w:val="00D60688"/>
    <w:rsid w:val="00D608A5"/>
    <w:rsid w:val="00D61185"/>
    <w:rsid w:val="00D61B3C"/>
    <w:rsid w:val="00D62410"/>
    <w:rsid w:val="00D62825"/>
    <w:rsid w:val="00D62F02"/>
    <w:rsid w:val="00D63071"/>
    <w:rsid w:val="00D631A0"/>
    <w:rsid w:val="00D64090"/>
    <w:rsid w:val="00D64C70"/>
    <w:rsid w:val="00D651D4"/>
    <w:rsid w:val="00D653E8"/>
    <w:rsid w:val="00D65454"/>
    <w:rsid w:val="00D6599B"/>
    <w:rsid w:val="00D65C2A"/>
    <w:rsid w:val="00D66754"/>
    <w:rsid w:val="00D678DB"/>
    <w:rsid w:val="00D70288"/>
    <w:rsid w:val="00D70C1A"/>
    <w:rsid w:val="00D70E08"/>
    <w:rsid w:val="00D7145E"/>
    <w:rsid w:val="00D71FCA"/>
    <w:rsid w:val="00D7255A"/>
    <w:rsid w:val="00D7311A"/>
    <w:rsid w:val="00D738D6"/>
    <w:rsid w:val="00D73A25"/>
    <w:rsid w:val="00D7424B"/>
    <w:rsid w:val="00D744D0"/>
    <w:rsid w:val="00D74763"/>
    <w:rsid w:val="00D74DDB"/>
    <w:rsid w:val="00D74FBA"/>
    <w:rsid w:val="00D750DC"/>
    <w:rsid w:val="00D755EB"/>
    <w:rsid w:val="00D7564C"/>
    <w:rsid w:val="00D7580B"/>
    <w:rsid w:val="00D75D73"/>
    <w:rsid w:val="00D75E92"/>
    <w:rsid w:val="00D76A89"/>
    <w:rsid w:val="00D76AC8"/>
    <w:rsid w:val="00D77C81"/>
    <w:rsid w:val="00D802BA"/>
    <w:rsid w:val="00D80A64"/>
    <w:rsid w:val="00D80BD5"/>
    <w:rsid w:val="00D81342"/>
    <w:rsid w:val="00D81B83"/>
    <w:rsid w:val="00D81DCB"/>
    <w:rsid w:val="00D82117"/>
    <w:rsid w:val="00D82521"/>
    <w:rsid w:val="00D829CD"/>
    <w:rsid w:val="00D82C8B"/>
    <w:rsid w:val="00D82CA0"/>
    <w:rsid w:val="00D831B5"/>
    <w:rsid w:val="00D834B2"/>
    <w:rsid w:val="00D838D9"/>
    <w:rsid w:val="00D8439F"/>
    <w:rsid w:val="00D857E8"/>
    <w:rsid w:val="00D85A1D"/>
    <w:rsid w:val="00D86403"/>
    <w:rsid w:val="00D86450"/>
    <w:rsid w:val="00D864AF"/>
    <w:rsid w:val="00D87276"/>
    <w:rsid w:val="00D87289"/>
    <w:rsid w:val="00D87309"/>
    <w:rsid w:val="00D8773B"/>
    <w:rsid w:val="00D87E00"/>
    <w:rsid w:val="00D87EEE"/>
    <w:rsid w:val="00D90396"/>
    <w:rsid w:val="00D91064"/>
    <w:rsid w:val="00D912B0"/>
    <w:rsid w:val="00D9134D"/>
    <w:rsid w:val="00D91405"/>
    <w:rsid w:val="00D919C4"/>
    <w:rsid w:val="00D91BC1"/>
    <w:rsid w:val="00D91E98"/>
    <w:rsid w:val="00D91F55"/>
    <w:rsid w:val="00D9248D"/>
    <w:rsid w:val="00D92C7D"/>
    <w:rsid w:val="00D92D20"/>
    <w:rsid w:val="00D93D86"/>
    <w:rsid w:val="00D95463"/>
    <w:rsid w:val="00D96C11"/>
    <w:rsid w:val="00D96CDD"/>
    <w:rsid w:val="00D96F4E"/>
    <w:rsid w:val="00D97011"/>
    <w:rsid w:val="00D97541"/>
    <w:rsid w:val="00D97C63"/>
    <w:rsid w:val="00DA005B"/>
    <w:rsid w:val="00DA05BE"/>
    <w:rsid w:val="00DA082A"/>
    <w:rsid w:val="00DA0925"/>
    <w:rsid w:val="00DA0FEF"/>
    <w:rsid w:val="00DA2B14"/>
    <w:rsid w:val="00DA33A5"/>
    <w:rsid w:val="00DA3734"/>
    <w:rsid w:val="00DA4702"/>
    <w:rsid w:val="00DA4A40"/>
    <w:rsid w:val="00DA4C43"/>
    <w:rsid w:val="00DA4FE9"/>
    <w:rsid w:val="00DA5137"/>
    <w:rsid w:val="00DA5DA5"/>
    <w:rsid w:val="00DA6363"/>
    <w:rsid w:val="00DA6832"/>
    <w:rsid w:val="00DA6D9F"/>
    <w:rsid w:val="00DA7A03"/>
    <w:rsid w:val="00DA7BE9"/>
    <w:rsid w:val="00DB01C3"/>
    <w:rsid w:val="00DB0F93"/>
    <w:rsid w:val="00DB1818"/>
    <w:rsid w:val="00DB1E4B"/>
    <w:rsid w:val="00DB2778"/>
    <w:rsid w:val="00DB2D49"/>
    <w:rsid w:val="00DB4672"/>
    <w:rsid w:val="00DB486A"/>
    <w:rsid w:val="00DB5078"/>
    <w:rsid w:val="00DB551C"/>
    <w:rsid w:val="00DB5CA6"/>
    <w:rsid w:val="00DB5F5D"/>
    <w:rsid w:val="00DB6991"/>
    <w:rsid w:val="00DB6F1F"/>
    <w:rsid w:val="00DB7F80"/>
    <w:rsid w:val="00DC0718"/>
    <w:rsid w:val="00DC1CA1"/>
    <w:rsid w:val="00DC2B6C"/>
    <w:rsid w:val="00DC309B"/>
    <w:rsid w:val="00DC31DD"/>
    <w:rsid w:val="00DC32DA"/>
    <w:rsid w:val="00DC3903"/>
    <w:rsid w:val="00DC3AD3"/>
    <w:rsid w:val="00DC3C92"/>
    <w:rsid w:val="00DC3CA4"/>
    <w:rsid w:val="00DC4095"/>
    <w:rsid w:val="00DC4225"/>
    <w:rsid w:val="00DC4816"/>
    <w:rsid w:val="00DC4DA2"/>
    <w:rsid w:val="00DC5147"/>
    <w:rsid w:val="00DC525E"/>
    <w:rsid w:val="00DC52A1"/>
    <w:rsid w:val="00DC545D"/>
    <w:rsid w:val="00DC5521"/>
    <w:rsid w:val="00DC61E5"/>
    <w:rsid w:val="00DC6BAC"/>
    <w:rsid w:val="00DC7018"/>
    <w:rsid w:val="00DC71AA"/>
    <w:rsid w:val="00DC7231"/>
    <w:rsid w:val="00DD0513"/>
    <w:rsid w:val="00DD09B6"/>
    <w:rsid w:val="00DD11F0"/>
    <w:rsid w:val="00DD12DA"/>
    <w:rsid w:val="00DD16C5"/>
    <w:rsid w:val="00DD170F"/>
    <w:rsid w:val="00DD2581"/>
    <w:rsid w:val="00DD3533"/>
    <w:rsid w:val="00DD3A73"/>
    <w:rsid w:val="00DD5846"/>
    <w:rsid w:val="00DD60B2"/>
    <w:rsid w:val="00DD6534"/>
    <w:rsid w:val="00DD6617"/>
    <w:rsid w:val="00DD699C"/>
    <w:rsid w:val="00DD7298"/>
    <w:rsid w:val="00DD7839"/>
    <w:rsid w:val="00DD788D"/>
    <w:rsid w:val="00DE042D"/>
    <w:rsid w:val="00DE05EE"/>
    <w:rsid w:val="00DE17F7"/>
    <w:rsid w:val="00DE1B2B"/>
    <w:rsid w:val="00DE260F"/>
    <w:rsid w:val="00DE39D0"/>
    <w:rsid w:val="00DE51A1"/>
    <w:rsid w:val="00DE521E"/>
    <w:rsid w:val="00DE525B"/>
    <w:rsid w:val="00DE5962"/>
    <w:rsid w:val="00DE60D0"/>
    <w:rsid w:val="00DE628D"/>
    <w:rsid w:val="00DE7274"/>
    <w:rsid w:val="00DE7A38"/>
    <w:rsid w:val="00DF036F"/>
    <w:rsid w:val="00DF042B"/>
    <w:rsid w:val="00DF04EC"/>
    <w:rsid w:val="00DF0D81"/>
    <w:rsid w:val="00DF0E4E"/>
    <w:rsid w:val="00DF165A"/>
    <w:rsid w:val="00DF1A14"/>
    <w:rsid w:val="00DF1CDD"/>
    <w:rsid w:val="00DF1D31"/>
    <w:rsid w:val="00DF1EB6"/>
    <w:rsid w:val="00DF1FE2"/>
    <w:rsid w:val="00DF226C"/>
    <w:rsid w:val="00DF2B1F"/>
    <w:rsid w:val="00DF2D63"/>
    <w:rsid w:val="00DF3525"/>
    <w:rsid w:val="00DF3C42"/>
    <w:rsid w:val="00DF3EAF"/>
    <w:rsid w:val="00DF4BAC"/>
    <w:rsid w:val="00DF5CCA"/>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523"/>
    <w:rsid w:val="00E04692"/>
    <w:rsid w:val="00E04CC9"/>
    <w:rsid w:val="00E054D9"/>
    <w:rsid w:val="00E0606A"/>
    <w:rsid w:val="00E06FA9"/>
    <w:rsid w:val="00E07407"/>
    <w:rsid w:val="00E07AE1"/>
    <w:rsid w:val="00E10A38"/>
    <w:rsid w:val="00E10FC1"/>
    <w:rsid w:val="00E11B9A"/>
    <w:rsid w:val="00E11DB2"/>
    <w:rsid w:val="00E12540"/>
    <w:rsid w:val="00E12652"/>
    <w:rsid w:val="00E12B71"/>
    <w:rsid w:val="00E13585"/>
    <w:rsid w:val="00E135AE"/>
    <w:rsid w:val="00E14032"/>
    <w:rsid w:val="00E14A62"/>
    <w:rsid w:val="00E150FE"/>
    <w:rsid w:val="00E1512A"/>
    <w:rsid w:val="00E15210"/>
    <w:rsid w:val="00E17554"/>
    <w:rsid w:val="00E17724"/>
    <w:rsid w:val="00E17BCA"/>
    <w:rsid w:val="00E17C46"/>
    <w:rsid w:val="00E20D04"/>
    <w:rsid w:val="00E20DC5"/>
    <w:rsid w:val="00E21573"/>
    <w:rsid w:val="00E21C44"/>
    <w:rsid w:val="00E2208B"/>
    <w:rsid w:val="00E22398"/>
    <w:rsid w:val="00E2245E"/>
    <w:rsid w:val="00E2263A"/>
    <w:rsid w:val="00E229C2"/>
    <w:rsid w:val="00E22CA5"/>
    <w:rsid w:val="00E23B61"/>
    <w:rsid w:val="00E24DF7"/>
    <w:rsid w:val="00E255D9"/>
    <w:rsid w:val="00E25A20"/>
    <w:rsid w:val="00E26305"/>
    <w:rsid w:val="00E26A37"/>
    <w:rsid w:val="00E27B0D"/>
    <w:rsid w:val="00E27E91"/>
    <w:rsid w:val="00E306DF"/>
    <w:rsid w:val="00E30E12"/>
    <w:rsid w:val="00E30F34"/>
    <w:rsid w:val="00E317A7"/>
    <w:rsid w:val="00E324F9"/>
    <w:rsid w:val="00E32A42"/>
    <w:rsid w:val="00E32BF2"/>
    <w:rsid w:val="00E32E14"/>
    <w:rsid w:val="00E34104"/>
    <w:rsid w:val="00E3475E"/>
    <w:rsid w:val="00E3491A"/>
    <w:rsid w:val="00E36236"/>
    <w:rsid w:val="00E366D9"/>
    <w:rsid w:val="00E37077"/>
    <w:rsid w:val="00E37FDD"/>
    <w:rsid w:val="00E41210"/>
    <w:rsid w:val="00E41F07"/>
    <w:rsid w:val="00E4207D"/>
    <w:rsid w:val="00E426E3"/>
    <w:rsid w:val="00E428A7"/>
    <w:rsid w:val="00E43345"/>
    <w:rsid w:val="00E43507"/>
    <w:rsid w:val="00E439CD"/>
    <w:rsid w:val="00E44158"/>
    <w:rsid w:val="00E445C2"/>
    <w:rsid w:val="00E4489A"/>
    <w:rsid w:val="00E44DB6"/>
    <w:rsid w:val="00E451E9"/>
    <w:rsid w:val="00E45262"/>
    <w:rsid w:val="00E4567C"/>
    <w:rsid w:val="00E46370"/>
    <w:rsid w:val="00E464AA"/>
    <w:rsid w:val="00E467AD"/>
    <w:rsid w:val="00E467D4"/>
    <w:rsid w:val="00E46A1C"/>
    <w:rsid w:val="00E46AAF"/>
    <w:rsid w:val="00E47F1E"/>
    <w:rsid w:val="00E5035B"/>
    <w:rsid w:val="00E517FE"/>
    <w:rsid w:val="00E51C99"/>
    <w:rsid w:val="00E51EF0"/>
    <w:rsid w:val="00E520AF"/>
    <w:rsid w:val="00E5220F"/>
    <w:rsid w:val="00E527EF"/>
    <w:rsid w:val="00E5315A"/>
    <w:rsid w:val="00E53ED4"/>
    <w:rsid w:val="00E54057"/>
    <w:rsid w:val="00E541C6"/>
    <w:rsid w:val="00E54913"/>
    <w:rsid w:val="00E54A4C"/>
    <w:rsid w:val="00E55547"/>
    <w:rsid w:val="00E5663E"/>
    <w:rsid w:val="00E578F6"/>
    <w:rsid w:val="00E57F5B"/>
    <w:rsid w:val="00E604D7"/>
    <w:rsid w:val="00E611FE"/>
    <w:rsid w:val="00E61908"/>
    <w:rsid w:val="00E61982"/>
    <w:rsid w:val="00E61AEB"/>
    <w:rsid w:val="00E61B3A"/>
    <w:rsid w:val="00E62CFE"/>
    <w:rsid w:val="00E65304"/>
    <w:rsid w:val="00E657FE"/>
    <w:rsid w:val="00E66191"/>
    <w:rsid w:val="00E668EA"/>
    <w:rsid w:val="00E66A0D"/>
    <w:rsid w:val="00E674C2"/>
    <w:rsid w:val="00E675BA"/>
    <w:rsid w:val="00E6760D"/>
    <w:rsid w:val="00E70631"/>
    <w:rsid w:val="00E7153C"/>
    <w:rsid w:val="00E71BB7"/>
    <w:rsid w:val="00E72120"/>
    <w:rsid w:val="00E7214F"/>
    <w:rsid w:val="00E72266"/>
    <w:rsid w:val="00E72AC4"/>
    <w:rsid w:val="00E72F69"/>
    <w:rsid w:val="00E73A47"/>
    <w:rsid w:val="00E73C8D"/>
    <w:rsid w:val="00E73DDC"/>
    <w:rsid w:val="00E74031"/>
    <w:rsid w:val="00E7452A"/>
    <w:rsid w:val="00E74C6C"/>
    <w:rsid w:val="00E75375"/>
    <w:rsid w:val="00E7625D"/>
    <w:rsid w:val="00E76409"/>
    <w:rsid w:val="00E76694"/>
    <w:rsid w:val="00E7683A"/>
    <w:rsid w:val="00E770C1"/>
    <w:rsid w:val="00E77315"/>
    <w:rsid w:val="00E77645"/>
    <w:rsid w:val="00E77ACB"/>
    <w:rsid w:val="00E77AD7"/>
    <w:rsid w:val="00E77F3A"/>
    <w:rsid w:val="00E807A9"/>
    <w:rsid w:val="00E80EED"/>
    <w:rsid w:val="00E81026"/>
    <w:rsid w:val="00E81545"/>
    <w:rsid w:val="00E816CA"/>
    <w:rsid w:val="00E818F9"/>
    <w:rsid w:val="00E821FE"/>
    <w:rsid w:val="00E8261E"/>
    <w:rsid w:val="00E82967"/>
    <w:rsid w:val="00E82BEB"/>
    <w:rsid w:val="00E82D81"/>
    <w:rsid w:val="00E8317F"/>
    <w:rsid w:val="00E83C42"/>
    <w:rsid w:val="00E84000"/>
    <w:rsid w:val="00E84731"/>
    <w:rsid w:val="00E8545B"/>
    <w:rsid w:val="00E85B50"/>
    <w:rsid w:val="00E8604F"/>
    <w:rsid w:val="00E86720"/>
    <w:rsid w:val="00E87047"/>
    <w:rsid w:val="00E87C3F"/>
    <w:rsid w:val="00E87D15"/>
    <w:rsid w:val="00E87E91"/>
    <w:rsid w:val="00E87F6D"/>
    <w:rsid w:val="00E90932"/>
    <w:rsid w:val="00E90FEF"/>
    <w:rsid w:val="00E91296"/>
    <w:rsid w:val="00E916F7"/>
    <w:rsid w:val="00E91877"/>
    <w:rsid w:val="00E91895"/>
    <w:rsid w:val="00E91FB4"/>
    <w:rsid w:val="00E92268"/>
    <w:rsid w:val="00E924D5"/>
    <w:rsid w:val="00E933F7"/>
    <w:rsid w:val="00E93CDC"/>
    <w:rsid w:val="00E9415C"/>
    <w:rsid w:val="00E945F7"/>
    <w:rsid w:val="00E94A51"/>
    <w:rsid w:val="00E94F2D"/>
    <w:rsid w:val="00E9568B"/>
    <w:rsid w:val="00E95754"/>
    <w:rsid w:val="00E96361"/>
    <w:rsid w:val="00E96FC2"/>
    <w:rsid w:val="00E97933"/>
    <w:rsid w:val="00EA022E"/>
    <w:rsid w:val="00EA0754"/>
    <w:rsid w:val="00EA0BFA"/>
    <w:rsid w:val="00EA0D1A"/>
    <w:rsid w:val="00EA16FB"/>
    <w:rsid w:val="00EA18BC"/>
    <w:rsid w:val="00EA19BD"/>
    <w:rsid w:val="00EA1F90"/>
    <w:rsid w:val="00EA29A9"/>
    <w:rsid w:val="00EA2BF5"/>
    <w:rsid w:val="00EA308C"/>
    <w:rsid w:val="00EA3275"/>
    <w:rsid w:val="00EA426F"/>
    <w:rsid w:val="00EA4459"/>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8D6"/>
    <w:rsid w:val="00EB61D8"/>
    <w:rsid w:val="00EB6837"/>
    <w:rsid w:val="00EB7DA3"/>
    <w:rsid w:val="00EB7F23"/>
    <w:rsid w:val="00EC02C6"/>
    <w:rsid w:val="00EC0B0F"/>
    <w:rsid w:val="00EC1A5A"/>
    <w:rsid w:val="00EC1D98"/>
    <w:rsid w:val="00EC227F"/>
    <w:rsid w:val="00EC2353"/>
    <w:rsid w:val="00EC28D6"/>
    <w:rsid w:val="00EC2E35"/>
    <w:rsid w:val="00EC31FB"/>
    <w:rsid w:val="00EC3341"/>
    <w:rsid w:val="00EC36F1"/>
    <w:rsid w:val="00EC473E"/>
    <w:rsid w:val="00EC4A25"/>
    <w:rsid w:val="00EC578A"/>
    <w:rsid w:val="00EC5D62"/>
    <w:rsid w:val="00EC5E96"/>
    <w:rsid w:val="00EC60B8"/>
    <w:rsid w:val="00EC62D6"/>
    <w:rsid w:val="00EC6475"/>
    <w:rsid w:val="00EC65BA"/>
    <w:rsid w:val="00EC6612"/>
    <w:rsid w:val="00EC6A82"/>
    <w:rsid w:val="00EC72E4"/>
    <w:rsid w:val="00EC7E3D"/>
    <w:rsid w:val="00EC7ED9"/>
    <w:rsid w:val="00ED0147"/>
    <w:rsid w:val="00ED0394"/>
    <w:rsid w:val="00ED0678"/>
    <w:rsid w:val="00ED095F"/>
    <w:rsid w:val="00ED0C15"/>
    <w:rsid w:val="00ED0D2A"/>
    <w:rsid w:val="00ED0E01"/>
    <w:rsid w:val="00ED1AEC"/>
    <w:rsid w:val="00ED25BC"/>
    <w:rsid w:val="00ED2867"/>
    <w:rsid w:val="00ED2F1B"/>
    <w:rsid w:val="00ED3075"/>
    <w:rsid w:val="00ED345E"/>
    <w:rsid w:val="00ED4CC0"/>
    <w:rsid w:val="00ED4CEF"/>
    <w:rsid w:val="00ED5ED3"/>
    <w:rsid w:val="00ED6C7B"/>
    <w:rsid w:val="00ED6E81"/>
    <w:rsid w:val="00ED7313"/>
    <w:rsid w:val="00ED744C"/>
    <w:rsid w:val="00ED77A0"/>
    <w:rsid w:val="00ED7C74"/>
    <w:rsid w:val="00ED7E2F"/>
    <w:rsid w:val="00ED7F82"/>
    <w:rsid w:val="00ED7FA3"/>
    <w:rsid w:val="00EE037D"/>
    <w:rsid w:val="00EE0A98"/>
    <w:rsid w:val="00EE11B0"/>
    <w:rsid w:val="00EE188A"/>
    <w:rsid w:val="00EE2446"/>
    <w:rsid w:val="00EE2619"/>
    <w:rsid w:val="00EE3CD3"/>
    <w:rsid w:val="00EE4D26"/>
    <w:rsid w:val="00EE50AB"/>
    <w:rsid w:val="00EE5E21"/>
    <w:rsid w:val="00EE62D0"/>
    <w:rsid w:val="00EE6850"/>
    <w:rsid w:val="00EE68EE"/>
    <w:rsid w:val="00EF07B4"/>
    <w:rsid w:val="00EF168D"/>
    <w:rsid w:val="00EF28EA"/>
    <w:rsid w:val="00EF2988"/>
    <w:rsid w:val="00EF29E1"/>
    <w:rsid w:val="00EF2C23"/>
    <w:rsid w:val="00EF2E0A"/>
    <w:rsid w:val="00EF3047"/>
    <w:rsid w:val="00EF3CC5"/>
    <w:rsid w:val="00EF3E3A"/>
    <w:rsid w:val="00EF4022"/>
    <w:rsid w:val="00EF52C9"/>
    <w:rsid w:val="00EF56EC"/>
    <w:rsid w:val="00EF5780"/>
    <w:rsid w:val="00EF59AD"/>
    <w:rsid w:val="00EF6013"/>
    <w:rsid w:val="00EF77FA"/>
    <w:rsid w:val="00F008EA"/>
    <w:rsid w:val="00F00DEF"/>
    <w:rsid w:val="00F00E2A"/>
    <w:rsid w:val="00F010C2"/>
    <w:rsid w:val="00F01AB4"/>
    <w:rsid w:val="00F01D9A"/>
    <w:rsid w:val="00F01E5D"/>
    <w:rsid w:val="00F024FD"/>
    <w:rsid w:val="00F025A2"/>
    <w:rsid w:val="00F02606"/>
    <w:rsid w:val="00F026F9"/>
    <w:rsid w:val="00F02E2A"/>
    <w:rsid w:val="00F033B1"/>
    <w:rsid w:val="00F03417"/>
    <w:rsid w:val="00F03CE8"/>
    <w:rsid w:val="00F0407C"/>
    <w:rsid w:val="00F04712"/>
    <w:rsid w:val="00F0479E"/>
    <w:rsid w:val="00F05128"/>
    <w:rsid w:val="00F052A9"/>
    <w:rsid w:val="00F05DAE"/>
    <w:rsid w:val="00F05F1C"/>
    <w:rsid w:val="00F063D1"/>
    <w:rsid w:val="00F0648D"/>
    <w:rsid w:val="00F06EA8"/>
    <w:rsid w:val="00F076F2"/>
    <w:rsid w:val="00F10382"/>
    <w:rsid w:val="00F103C9"/>
    <w:rsid w:val="00F11B4A"/>
    <w:rsid w:val="00F120B2"/>
    <w:rsid w:val="00F122D6"/>
    <w:rsid w:val="00F12FB5"/>
    <w:rsid w:val="00F145E0"/>
    <w:rsid w:val="00F149F5"/>
    <w:rsid w:val="00F14D72"/>
    <w:rsid w:val="00F15122"/>
    <w:rsid w:val="00F15430"/>
    <w:rsid w:val="00F1551E"/>
    <w:rsid w:val="00F16E56"/>
    <w:rsid w:val="00F174EE"/>
    <w:rsid w:val="00F17828"/>
    <w:rsid w:val="00F17B3F"/>
    <w:rsid w:val="00F20AC0"/>
    <w:rsid w:val="00F20B66"/>
    <w:rsid w:val="00F20D9F"/>
    <w:rsid w:val="00F20FF0"/>
    <w:rsid w:val="00F21221"/>
    <w:rsid w:val="00F21230"/>
    <w:rsid w:val="00F215B1"/>
    <w:rsid w:val="00F222C4"/>
    <w:rsid w:val="00F224C9"/>
    <w:rsid w:val="00F22B79"/>
    <w:rsid w:val="00F22D09"/>
    <w:rsid w:val="00F22EC7"/>
    <w:rsid w:val="00F22F57"/>
    <w:rsid w:val="00F23280"/>
    <w:rsid w:val="00F23721"/>
    <w:rsid w:val="00F24628"/>
    <w:rsid w:val="00F24827"/>
    <w:rsid w:val="00F257ED"/>
    <w:rsid w:val="00F25AB6"/>
    <w:rsid w:val="00F25D51"/>
    <w:rsid w:val="00F264D7"/>
    <w:rsid w:val="00F26CF7"/>
    <w:rsid w:val="00F27003"/>
    <w:rsid w:val="00F27805"/>
    <w:rsid w:val="00F27F54"/>
    <w:rsid w:val="00F30D25"/>
    <w:rsid w:val="00F3184A"/>
    <w:rsid w:val="00F31D6F"/>
    <w:rsid w:val="00F32108"/>
    <w:rsid w:val="00F322A5"/>
    <w:rsid w:val="00F32844"/>
    <w:rsid w:val="00F32B60"/>
    <w:rsid w:val="00F32C10"/>
    <w:rsid w:val="00F3318F"/>
    <w:rsid w:val="00F344E4"/>
    <w:rsid w:val="00F345A5"/>
    <w:rsid w:val="00F34A01"/>
    <w:rsid w:val="00F34B6F"/>
    <w:rsid w:val="00F352C4"/>
    <w:rsid w:val="00F36699"/>
    <w:rsid w:val="00F369C3"/>
    <w:rsid w:val="00F36F2B"/>
    <w:rsid w:val="00F37056"/>
    <w:rsid w:val="00F40B6A"/>
    <w:rsid w:val="00F40EF9"/>
    <w:rsid w:val="00F41A2A"/>
    <w:rsid w:val="00F422B5"/>
    <w:rsid w:val="00F428A0"/>
    <w:rsid w:val="00F42E8F"/>
    <w:rsid w:val="00F43698"/>
    <w:rsid w:val="00F44133"/>
    <w:rsid w:val="00F44351"/>
    <w:rsid w:val="00F4468E"/>
    <w:rsid w:val="00F4492A"/>
    <w:rsid w:val="00F4568D"/>
    <w:rsid w:val="00F46E23"/>
    <w:rsid w:val="00F47D87"/>
    <w:rsid w:val="00F47FCC"/>
    <w:rsid w:val="00F50994"/>
    <w:rsid w:val="00F50A0F"/>
    <w:rsid w:val="00F50C8C"/>
    <w:rsid w:val="00F511F2"/>
    <w:rsid w:val="00F51DFA"/>
    <w:rsid w:val="00F52161"/>
    <w:rsid w:val="00F52951"/>
    <w:rsid w:val="00F5343A"/>
    <w:rsid w:val="00F53D87"/>
    <w:rsid w:val="00F544D9"/>
    <w:rsid w:val="00F549B3"/>
    <w:rsid w:val="00F54E20"/>
    <w:rsid w:val="00F55088"/>
    <w:rsid w:val="00F55340"/>
    <w:rsid w:val="00F56246"/>
    <w:rsid w:val="00F567A2"/>
    <w:rsid w:val="00F56B2B"/>
    <w:rsid w:val="00F56DDA"/>
    <w:rsid w:val="00F57856"/>
    <w:rsid w:val="00F57E37"/>
    <w:rsid w:val="00F6021D"/>
    <w:rsid w:val="00F60320"/>
    <w:rsid w:val="00F612BD"/>
    <w:rsid w:val="00F61430"/>
    <w:rsid w:val="00F61A07"/>
    <w:rsid w:val="00F61A3A"/>
    <w:rsid w:val="00F61DF8"/>
    <w:rsid w:val="00F62183"/>
    <w:rsid w:val="00F621E5"/>
    <w:rsid w:val="00F62768"/>
    <w:rsid w:val="00F62E3E"/>
    <w:rsid w:val="00F63339"/>
    <w:rsid w:val="00F639BA"/>
    <w:rsid w:val="00F63AE5"/>
    <w:rsid w:val="00F648EB"/>
    <w:rsid w:val="00F64EF1"/>
    <w:rsid w:val="00F650DD"/>
    <w:rsid w:val="00F65164"/>
    <w:rsid w:val="00F653B8"/>
    <w:rsid w:val="00F65B42"/>
    <w:rsid w:val="00F65C86"/>
    <w:rsid w:val="00F66774"/>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3A6"/>
    <w:rsid w:val="00F76428"/>
    <w:rsid w:val="00F765EB"/>
    <w:rsid w:val="00F76FC3"/>
    <w:rsid w:val="00F77844"/>
    <w:rsid w:val="00F7784A"/>
    <w:rsid w:val="00F77901"/>
    <w:rsid w:val="00F80C4C"/>
    <w:rsid w:val="00F81391"/>
    <w:rsid w:val="00F8195C"/>
    <w:rsid w:val="00F81DA6"/>
    <w:rsid w:val="00F821F7"/>
    <w:rsid w:val="00F82392"/>
    <w:rsid w:val="00F8243C"/>
    <w:rsid w:val="00F82DAC"/>
    <w:rsid w:val="00F83118"/>
    <w:rsid w:val="00F83284"/>
    <w:rsid w:val="00F83323"/>
    <w:rsid w:val="00F83F52"/>
    <w:rsid w:val="00F84225"/>
    <w:rsid w:val="00F84945"/>
    <w:rsid w:val="00F8500C"/>
    <w:rsid w:val="00F856C2"/>
    <w:rsid w:val="00F86E63"/>
    <w:rsid w:val="00F875E3"/>
    <w:rsid w:val="00F90737"/>
    <w:rsid w:val="00F90811"/>
    <w:rsid w:val="00F90A9B"/>
    <w:rsid w:val="00F90B52"/>
    <w:rsid w:val="00F91181"/>
    <w:rsid w:val="00F91354"/>
    <w:rsid w:val="00F914A6"/>
    <w:rsid w:val="00F91560"/>
    <w:rsid w:val="00F92292"/>
    <w:rsid w:val="00F92774"/>
    <w:rsid w:val="00F92D19"/>
    <w:rsid w:val="00F93503"/>
    <w:rsid w:val="00F93C17"/>
    <w:rsid w:val="00F93DCC"/>
    <w:rsid w:val="00F93E52"/>
    <w:rsid w:val="00F94CBB"/>
    <w:rsid w:val="00F94FE7"/>
    <w:rsid w:val="00F9563B"/>
    <w:rsid w:val="00F958D8"/>
    <w:rsid w:val="00F962B9"/>
    <w:rsid w:val="00F96C70"/>
    <w:rsid w:val="00F971F5"/>
    <w:rsid w:val="00F973F4"/>
    <w:rsid w:val="00F9755F"/>
    <w:rsid w:val="00F97669"/>
    <w:rsid w:val="00F97B07"/>
    <w:rsid w:val="00F97B43"/>
    <w:rsid w:val="00F97CE1"/>
    <w:rsid w:val="00FA009D"/>
    <w:rsid w:val="00FA1266"/>
    <w:rsid w:val="00FA1367"/>
    <w:rsid w:val="00FA13C4"/>
    <w:rsid w:val="00FA1A6C"/>
    <w:rsid w:val="00FA1ADD"/>
    <w:rsid w:val="00FA2041"/>
    <w:rsid w:val="00FA285E"/>
    <w:rsid w:val="00FA2C9B"/>
    <w:rsid w:val="00FA2CDE"/>
    <w:rsid w:val="00FA2ED7"/>
    <w:rsid w:val="00FA2EEB"/>
    <w:rsid w:val="00FA3064"/>
    <w:rsid w:val="00FA3473"/>
    <w:rsid w:val="00FA4272"/>
    <w:rsid w:val="00FA4793"/>
    <w:rsid w:val="00FA4DE4"/>
    <w:rsid w:val="00FA4E0C"/>
    <w:rsid w:val="00FA5A70"/>
    <w:rsid w:val="00FA5F7D"/>
    <w:rsid w:val="00FA5FED"/>
    <w:rsid w:val="00FA61AC"/>
    <w:rsid w:val="00FA6654"/>
    <w:rsid w:val="00FA6DF9"/>
    <w:rsid w:val="00FA755A"/>
    <w:rsid w:val="00FB0838"/>
    <w:rsid w:val="00FB0BDB"/>
    <w:rsid w:val="00FB0BF5"/>
    <w:rsid w:val="00FB2BEE"/>
    <w:rsid w:val="00FB37B9"/>
    <w:rsid w:val="00FB38DD"/>
    <w:rsid w:val="00FB4130"/>
    <w:rsid w:val="00FB452D"/>
    <w:rsid w:val="00FB4961"/>
    <w:rsid w:val="00FB4EED"/>
    <w:rsid w:val="00FB5598"/>
    <w:rsid w:val="00FB564F"/>
    <w:rsid w:val="00FB58BD"/>
    <w:rsid w:val="00FB5D82"/>
    <w:rsid w:val="00FB5F8F"/>
    <w:rsid w:val="00FB64F4"/>
    <w:rsid w:val="00FB65B3"/>
    <w:rsid w:val="00FB7178"/>
    <w:rsid w:val="00FB71F9"/>
    <w:rsid w:val="00FB7580"/>
    <w:rsid w:val="00FB7FA1"/>
    <w:rsid w:val="00FC0097"/>
    <w:rsid w:val="00FC010E"/>
    <w:rsid w:val="00FC108E"/>
    <w:rsid w:val="00FC1192"/>
    <w:rsid w:val="00FC14F8"/>
    <w:rsid w:val="00FC1E0A"/>
    <w:rsid w:val="00FC2472"/>
    <w:rsid w:val="00FC24F2"/>
    <w:rsid w:val="00FC2AE0"/>
    <w:rsid w:val="00FC3170"/>
    <w:rsid w:val="00FC351D"/>
    <w:rsid w:val="00FC4221"/>
    <w:rsid w:val="00FC42FD"/>
    <w:rsid w:val="00FC46B9"/>
    <w:rsid w:val="00FC4B39"/>
    <w:rsid w:val="00FC53DD"/>
    <w:rsid w:val="00FC58E5"/>
    <w:rsid w:val="00FC629B"/>
    <w:rsid w:val="00FC6A07"/>
    <w:rsid w:val="00FC6C87"/>
    <w:rsid w:val="00FC6D6B"/>
    <w:rsid w:val="00FC7926"/>
    <w:rsid w:val="00FC7A23"/>
    <w:rsid w:val="00FD071C"/>
    <w:rsid w:val="00FD0FB0"/>
    <w:rsid w:val="00FD1024"/>
    <w:rsid w:val="00FD1F6E"/>
    <w:rsid w:val="00FD351C"/>
    <w:rsid w:val="00FD366B"/>
    <w:rsid w:val="00FD39FD"/>
    <w:rsid w:val="00FD3D64"/>
    <w:rsid w:val="00FD43BE"/>
    <w:rsid w:val="00FD496A"/>
    <w:rsid w:val="00FD54BE"/>
    <w:rsid w:val="00FD5834"/>
    <w:rsid w:val="00FD63EF"/>
    <w:rsid w:val="00FD7419"/>
    <w:rsid w:val="00FD7426"/>
    <w:rsid w:val="00FE124A"/>
    <w:rsid w:val="00FE14A5"/>
    <w:rsid w:val="00FE1A1A"/>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737"/>
    <w:rsid w:val="00FF133A"/>
    <w:rsid w:val="00FF32EC"/>
    <w:rsid w:val="00FF341A"/>
    <w:rsid w:val="00FF360F"/>
    <w:rsid w:val="00FF3771"/>
    <w:rsid w:val="00FF3A7F"/>
    <w:rsid w:val="00FF3BC0"/>
    <w:rsid w:val="00FF3EAF"/>
    <w:rsid w:val="00FF5C1D"/>
    <w:rsid w:val="00FF5C81"/>
    <w:rsid w:val="00FF5FAE"/>
    <w:rsid w:val="00FF60C0"/>
    <w:rsid w:val="00FF640B"/>
    <w:rsid w:val="00FF79C4"/>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1275E5"/>
  <w15:docId w15:val="{B01FF83C-07D3-49D0-9DAD-54D9A4B31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9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18FC"/>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列表段落1"/>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ascii="Times New Roman" w:eastAsia="Times New Roman" w:hAnsi="Times New Roman" w:cs="Calibri"/>
      <w:b/>
      <w:lang w:val="en-GB"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9"/>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Normal"/>
    <w:link w:val="0MaintextChar"/>
    <w:qFormat/>
    <w:rsid w:val="0093676A"/>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34"/>
    <w:qFormat/>
    <w:rsid w:val="005A70F5"/>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Normal"/>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NormalWeb">
    <w:name w:val="Normal (Web)"/>
    <w:basedOn w:val="Normal"/>
    <w:uiPriority w:val="99"/>
    <w:unhideWhenUsed/>
    <w:rsid w:val="0062696C"/>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Revision">
    <w:name w:val="Revision"/>
    <w:hidden/>
    <w:uiPriority w:val="99"/>
    <w:semiHidden/>
    <w:rsid w:val="008E18D5"/>
    <w:rPr>
      <w:rFonts w:ascii="Times New Roman" w:eastAsia="Times New Roman" w:hAnsi="Times New Roman" w:cs="Times New Roman"/>
      <w:lang w:val="en-GB" w:eastAsia="ja-JP"/>
    </w:rPr>
  </w:style>
  <w:style w:type="character" w:styleId="Hyperlink">
    <w:name w:val="Hyperlink"/>
    <w:unhideWhenUsed/>
    <w:qFormat/>
    <w:rsid w:val="00525C91"/>
    <w:rPr>
      <w:color w:val="0000FF"/>
      <w:u w:val="single"/>
    </w:rPr>
  </w:style>
  <w:style w:type="table" w:customStyle="1" w:styleId="2">
    <w:name w:val="网格型2"/>
    <w:basedOn w:val="TableNormal"/>
    <w:next w:val="TableGrid"/>
    <w:qFormat/>
    <w:rsid w:val="00AA22D0"/>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355A1"/>
    <w:pPr>
      <w:spacing w:after="120"/>
    </w:pPr>
  </w:style>
  <w:style w:type="character" w:customStyle="1" w:styleId="BodyTextChar">
    <w:name w:val="Body Text Char"/>
    <w:basedOn w:val="DefaultParagraphFont"/>
    <w:link w:val="BodyText"/>
    <w:rsid w:val="008355A1"/>
    <w:rPr>
      <w:rFonts w:ascii="Times New Roman" w:eastAsia="Times New Roman" w:hAnsi="Times New Roman" w:cs="Times New Roman"/>
      <w:lang w:val="en-GB" w:eastAsia="ja-JP"/>
    </w:rPr>
  </w:style>
  <w:style w:type="table" w:customStyle="1" w:styleId="3">
    <w:name w:val="网格型3"/>
    <w:basedOn w:val="TableNormal"/>
    <w:next w:val="TableGrid"/>
    <w:uiPriority w:val="39"/>
    <w:qFormat/>
    <w:rsid w:val="008355A1"/>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7084">
      <w:bodyDiv w:val="1"/>
      <w:marLeft w:val="0"/>
      <w:marRight w:val="0"/>
      <w:marTop w:val="0"/>
      <w:marBottom w:val="0"/>
      <w:divBdr>
        <w:top w:val="none" w:sz="0" w:space="0" w:color="auto"/>
        <w:left w:val="none" w:sz="0" w:space="0" w:color="auto"/>
        <w:bottom w:val="none" w:sz="0" w:space="0" w:color="auto"/>
        <w:right w:val="none" w:sz="0" w:space="0" w:color="auto"/>
      </w:divBdr>
      <w:divsChild>
        <w:div w:id="1925412892">
          <w:marLeft w:val="0"/>
          <w:marRight w:val="0"/>
          <w:marTop w:val="0"/>
          <w:marBottom w:val="0"/>
          <w:divBdr>
            <w:top w:val="none" w:sz="0" w:space="0" w:color="auto"/>
            <w:left w:val="none" w:sz="0" w:space="0" w:color="auto"/>
            <w:bottom w:val="none" w:sz="0" w:space="0" w:color="auto"/>
            <w:right w:val="none" w:sz="0" w:space="0" w:color="auto"/>
          </w:divBdr>
        </w:div>
      </w:divsChild>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33117636">
      <w:bodyDiv w:val="1"/>
      <w:marLeft w:val="0"/>
      <w:marRight w:val="0"/>
      <w:marTop w:val="0"/>
      <w:marBottom w:val="0"/>
      <w:divBdr>
        <w:top w:val="none" w:sz="0" w:space="0" w:color="auto"/>
        <w:left w:val="none" w:sz="0" w:space="0" w:color="auto"/>
        <w:bottom w:val="none" w:sz="0" w:space="0" w:color="auto"/>
        <w:right w:val="none" w:sz="0" w:space="0" w:color="auto"/>
      </w:divBdr>
      <w:divsChild>
        <w:div w:id="1754013211">
          <w:marLeft w:val="0"/>
          <w:marRight w:val="0"/>
          <w:marTop w:val="0"/>
          <w:marBottom w:val="0"/>
          <w:divBdr>
            <w:top w:val="none" w:sz="0" w:space="0" w:color="auto"/>
            <w:left w:val="none" w:sz="0" w:space="0" w:color="auto"/>
            <w:bottom w:val="none" w:sz="0" w:space="0" w:color="auto"/>
            <w:right w:val="none" w:sz="0" w:space="0" w:color="auto"/>
          </w:divBdr>
        </w:div>
      </w:divsChild>
    </w:div>
    <w:div w:id="72432382">
      <w:bodyDiv w:val="1"/>
      <w:marLeft w:val="0"/>
      <w:marRight w:val="0"/>
      <w:marTop w:val="0"/>
      <w:marBottom w:val="0"/>
      <w:divBdr>
        <w:top w:val="none" w:sz="0" w:space="0" w:color="auto"/>
        <w:left w:val="none" w:sz="0" w:space="0" w:color="auto"/>
        <w:bottom w:val="none" w:sz="0" w:space="0" w:color="auto"/>
        <w:right w:val="none" w:sz="0" w:space="0" w:color="auto"/>
      </w:divBdr>
      <w:divsChild>
        <w:div w:id="301666469">
          <w:marLeft w:val="0"/>
          <w:marRight w:val="0"/>
          <w:marTop w:val="0"/>
          <w:marBottom w:val="0"/>
          <w:divBdr>
            <w:top w:val="none" w:sz="0" w:space="0" w:color="auto"/>
            <w:left w:val="none" w:sz="0" w:space="0" w:color="auto"/>
            <w:bottom w:val="none" w:sz="0" w:space="0" w:color="auto"/>
            <w:right w:val="none" w:sz="0" w:space="0" w:color="auto"/>
          </w:divBdr>
        </w:div>
      </w:divsChild>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0193986">
      <w:bodyDiv w:val="1"/>
      <w:marLeft w:val="0"/>
      <w:marRight w:val="0"/>
      <w:marTop w:val="0"/>
      <w:marBottom w:val="0"/>
      <w:divBdr>
        <w:top w:val="none" w:sz="0" w:space="0" w:color="auto"/>
        <w:left w:val="none" w:sz="0" w:space="0" w:color="auto"/>
        <w:bottom w:val="none" w:sz="0" w:space="0" w:color="auto"/>
        <w:right w:val="none" w:sz="0" w:space="0" w:color="auto"/>
      </w:divBdr>
      <w:divsChild>
        <w:div w:id="1882478548">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12931334">
      <w:bodyDiv w:val="1"/>
      <w:marLeft w:val="0"/>
      <w:marRight w:val="0"/>
      <w:marTop w:val="0"/>
      <w:marBottom w:val="0"/>
      <w:divBdr>
        <w:top w:val="none" w:sz="0" w:space="0" w:color="auto"/>
        <w:left w:val="none" w:sz="0" w:space="0" w:color="auto"/>
        <w:bottom w:val="none" w:sz="0" w:space="0" w:color="auto"/>
        <w:right w:val="none" w:sz="0" w:space="0" w:color="auto"/>
      </w:divBdr>
      <w:divsChild>
        <w:div w:id="858392440">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25478963">
      <w:bodyDiv w:val="1"/>
      <w:marLeft w:val="0"/>
      <w:marRight w:val="0"/>
      <w:marTop w:val="0"/>
      <w:marBottom w:val="0"/>
      <w:divBdr>
        <w:top w:val="none" w:sz="0" w:space="0" w:color="auto"/>
        <w:left w:val="none" w:sz="0" w:space="0" w:color="auto"/>
        <w:bottom w:val="none" w:sz="0" w:space="0" w:color="auto"/>
        <w:right w:val="none" w:sz="0" w:space="0" w:color="auto"/>
      </w:divBdr>
      <w:divsChild>
        <w:div w:id="136270488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358093084">
      <w:bodyDiv w:val="1"/>
      <w:marLeft w:val="0"/>
      <w:marRight w:val="0"/>
      <w:marTop w:val="0"/>
      <w:marBottom w:val="0"/>
      <w:divBdr>
        <w:top w:val="none" w:sz="0" w:space="0" w:color="auto"/>
        <w:left w:val="none" w:sz="0" w:space="0" w:color="auto"/>
        <w:bottom w:val="none" w:sz="0" w:space="0" w:color="auto"/>
        <w:right w:val="none" w:sz="0" w:space="0" w:color="auto"/>
      </w:divBdr>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48086464">
      <w:bodyDiv w:val="1"/>
      <w:marLeft w:val="0"/>
      <w:marRight w:val="0"/>
      <w:marTop w:val="0"/>
      <w:marBottom w:val="0"/>
      <w:divBdr>
        <w:top w:val="none" w:sz="0" w:space="0" w:color="auto"/>
        <w:left w:val="none" w:sz="0" w:space="0" w:color="auto"/>
        <w:bottom w:val="none" w:sz="0" w:space="0" w:color="auto"/>
        <w:right w:val="none" w:sz="0" w:space="0" w:color="auto"/>
      </w:divBdr>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9587240">
      <w:bodyDiv w:val="1"/>
      <w:marLeft w:val="0"/>
      <w:marRight w:val="0"/>
      <w:marTop w:val="0"/>
      <w:marBottom w:val="0"/>
      <w:divBdr>
        <w:top w:val="none" w:sz="0" w:space="0" w:color="auto"/>
        <w:left w:val="none" w:sz="0" w:space="0" w:color="auto"/>
        <w:bottom w:val="none" w:sz="0" w:space="0" w:color="auto"/>
        <w:right w:val="none" w:sz="0" w:space="0" w:color="auto"/>
      </w:divBdr>
    </w:div>
    <w:div w:id="558981614">
      <w:bodyDiv w:val="1"/>
      <w:marLeft w:val="0"/>
      <w:marRight w:val="0"/>
      <w:marTop w:val="0"/>
      <w:marBottom w:val="0"/>
      <w:divBdr>
        <w:top w:val="none" w:sz="0" w:space="0" w:color="auto"/>
        <w:left w:val="none" w:sz="0" w:space="0" w:color="auto"/>
        <w:bottom w:val="none" w:sz="0" w:space="0" w:color="auto"/>
        <w:right w:val="none" w:sz="0" w:space="0" w:color="auto"/>
      </w:divBdr>
    </w:div>
    <w:div w:id="600067253">
      <w:bodyDiv w:val="1"/>
      <w:marLeft w:val="0"/>
      <w:marRight w:val="0"/>
      <w:marTop w:val="0"/>
      <w:marBottom w:val="0"/>
      <w:divBdr>
        <w:top w:val="none" w:sz="0" w:space="0" w:color="auto"/>
        <w:left w:val="none" w:sz="0" w:space="0" w:color="auto"/>
        <w:bottom w:val="none" w:sz="0" w:space="0" w:color="auto"/>
        <w:right w:val="none" w:sz="0" w:space="0" w:color="auto"/>
      </w:divBdr>
      <w:divsChild>
        <w:div w:id="322201329">
          <w:marLeft w:val="0"/>
          <w:marRight w:val="0"/>
          <w:marTop w:val="0"/>
          <w:marBottom w:val="0"/>
          <w:divBdr>
            <w:top w:val="none" w:sz="0" w:space="0" w:color="auto"/>
            <w:left w:val="none" w:sz="0" w:space="0" w:color="auto"/>
            <w:bottom w:val="none" w:sz="0" w:space="0" w:color="auto"/>
            <w:right w:val="none" w:sz="0" w:space="0" w:color="auto"/>
          </w:divBdr>
          <w:divsChild>
            <w:div w:id="851451006">
              <w:marLeft w:val="0"/>
              <w:marRight w:val="0"/>
              <w:marTop w:val="0"/>
              <w:marBottom w:val="0"/>
              <w:divBdr>
                <w:top w:val="none" w:sz="0" w:space="0" w:color="auto"/>
                <w:left w:val="none" w:sz="0" w:space="0" w:color="auto"/>
                <w:bottom w:val="none" w:sz="0" w:space="0" w:color="auto"/>
                <w:right w:val="none" w:sz="0" w:space="0" w:color="auto"/>
              </w:divBdr>
              <w:divsChild>
                <w:div w:id="185216885">
                  <w:marLeft w:val="0"/>
                  <w:marRight w:val="0"/>
                  <w:marTop w:val="0"/>
                  <w:marBottom w:val="0"/>
                  <w:divBdr>
                    <w:top w:val="none" w:sz="0" w:space="0" w:color="auto"/>
                    <w:left w:val="none" w:sz="0" w:space="0" w:color="auto"/>
                    <w:bottom w:val="none" w:sz="0" w:space="0" w:color="auto"/>
                    <w:right w:val="none" w:sz="0" w:space="0" w:color="auto"/>
                  </w:divBdr>
                  <w:divsChild>
                    <w:div w:id="44183098">
                      <w:marLeft w:val="0"/>
                      <w:marRight w:val="0"/>
                      <w:marTop w:val="0"/>
                      <w:marBottom w:val="0"/>
                      <w:divBdr>
                        <w:top w:val="none" w:sz="0" w:space="0" w:color="auto"/>
                        <w:left w:val="none" w:sz="0" w:space="0" w:color="auto"/>
                        <w:bottom w:val="none" w:sz="0" w:space="0" w:color="auto"/>
                        <w:right w:val="none" w:sz="0" w:space="0" w:color="auto"/>
                      </w:divBdr>
                      <w:divsChild>
                        <w:div w:id="635987178">
                          <w:marLeft w:val="0"/>
                          <w:marRight w:val="0"/>
                          <w:marTop w:val="0"/>
                          <w:marBottom w:val="0"/>
                          <w:divBdr>
                            <w:top w:val="none" w:sz="0" w:space="0" w:color="auto"/>
                            <w:left w:val="none" w:sz="0" w:space="0" w:color="auto"/>
                            <w:bottom w:val="none" w:sz="0" w:space="0" w:color="auto"/>
                            <w:right w:val="none" w:sz="0" w:space="0" w:color="auto"/>
                          </w:divBdr>
                          <w:divsChild>
                            <w:div w:id="1597131302">
                              <w:marLeft w:val="0"/>
                              <w:marRight w:val="0"/>
                              <w:marTop w:val="0"/>
                              <w:marBottom w:val="0"/>
                              <w:divBdr>
                                <w:top w:val="none" w:sz="0" w:space="0" w:color="auto"/>
                                <w:left w:val="none" w:sz="0" w:space="0" w:color="auto"/>
                                <w:bottom w:val="none" w:sz="0" w:space="0" w:color="auto"/>
                                <w:right w:val="none" w:sz="0" w:space="0" w:color="auto"/>
                              </w:divBdr>
                              <w:divsChild>
                                <w:div w:id="981079751">
                                  <w:marLeft w:val="0"/>
                                  <w:marRight w:val="0"/>
                                  <w:marTop w:val="0"/>
                                  <w:marBottom w:val="0"/>
                                  <w:divBdr>
                                    <w:top w:val="none" w:sz="0" w:space="0" w:color="auto"/>
                                    <w:left w:val="none" w:sz="0" w:space="0" w:color="auto"/>
                                    <w:bottom w:val="none" w:sz="0" w:space="0" w:color="auto"/>
                                    <w:right w:val="none" w:sz="0" w:space="0" w:color="auto"/>
                                  </w:divBdr>
                                  <w:divsChild>
                                    <w:div w:id="299654679">
                                      <w:marLeft w:val="0"/>
                                      <w:marRight w:val="0"/>
                                      <w:marTop w:val="0"/>
                                      <w:marBottom w:val="0"/>
                                      <w:divBdr>
                                        <w:top w:val="none" w:sz="0" w:space="0" w:color="auto"/>
                                        <w:left w:val="none" w:sz="0" w:space="0" w:color="auto"/>
                                        <w:bottom w:val="none" w:sz="0" w:space="0" w:color="auto"/>
                                        <w:right w:val="none" w:sz="0" w:space="0" w:color="auto"/>
                                      </w:divBdr>
                                      <w:divsChild>
                                        <w:div w:id="173954817">
                                          <w:marLeft w:val="0"/>
                                          <w:marRight w:val="0"/>
                                          <w:marTop w:val="0"/>
                                          <w:marBottom w:val="0"/>
                                          <w:divBdr>
                                            <w:top w:val="none" w:sz="0" w:space="0" w:color="auto"/>
                                            <w:left w:val="none" w:sz="0" w:space="0" w:color="auto"/>
                                            <w:bottom w:val="none" w:sz="0" w:space="0" w:color="auto"/>
                                            <w:right w:val="none" w:sz="0" w:space="0" w:color="auto"/>
                                          </w:divBdr>
                                          <w:divsChild>
                                            <w:div w:id="1722559168">
                                              <w:marLeft w:val="0"/>
                                              <w:marRight w:val="0"/>
                                              <w:marTop w:val="0"/>
                                              <w:marBottom w:val="0"/>
                                              <w:divBdr>
                                                <w:top w:val="none" w:sz="0" w:space="0" w:color="auto"/>
                                                <w:left w:val="none" w:sz="0" w:space="0" w:color="auto"/>
                                                <w:bottom w:val="none" w:sz="0" w:space="0" w:color="auto"/>
                                                <w:right w:val="none" w:sz="0" w:space="0" w:color="auto"/>
                                              </w:divBdr>
                                              <w:divsChild>
                                                <w:div w:id="1902279991">
                                                  <w:marLeft w:val="0"/>
                                                  <w:marRight w:val="0"/>
                                                  <w:marTop w:val="0"/>
                                                  <w:marBottom w:val="0"/>
                                                  <w:divBdr>
                                                    <w:top w:val="none" w:sz="0" w:space="0" w:color="auto"/>
                                                    <w:left w:val="none" w:sz="0" w:space="0" w:color="auto"/>
                                                    <w:bottom w:val="none" w:sz="0" w:space="0" w:color="auto"/>
                                                    <w:right w:val="none" w:sz="0" w:space="0" w:color="auto"/>
                                                  </w:divBdr>
                                                  <w:divsChild>
                                                    <w:div w:id="130878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976513">
                                          <w:marLeft w:val="0"/>
                                          <w:marRight w:val="0"/>
                                          <w:marTop w:val="0"/>
                                          <w:marBottom w:val="0"/>
                                          <w:divBdr>
                                            <w:top w:val="none" w:sz="0" w:space="0" w:color="auto"/>
                                            <w:left w:val="none" w:sz="0" w:space="0" w:color="auto"/>
                                            <w:bottom w:val="none" w:sz="0" w:space="0" w:color="auto"/>
                                            <w:right w:val="none" w:sz="0" w:space="0" w:color="auto"/>
                                          </w:divBdr>
                                          <w:divsChild>
                                            <w:div w:id="204173071">
                                              <w:marLeft w:val="0"/>
                                              <w:marRight w:val="0"/>
                                              <w:marTop w:val="0"/>
                                              <w:marBottom w:val="0"/>
                                              <w:divBdr>
                                                <w:top w:val="none" w:sz="0" w:space="0" w:color="auto"/>
                                                <w:left w:val="none" w:sz="0" w:space="0" w:color="auto"/>
                                                <w:bottom w:val="none" w:sz="0" w:space="0" w:color="auto"/>
                                                <w:right w:val="none" w:sz="0" w:space="0" w:color="auto"/>
                                              </w:divBdr>
                                              <w:divsChild>
                                                <w:div w:id="149726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25323764">
          <w:marLeft w:val="0"/>
          <w:marRight w:val="0"/>
          <w:marTop w:val="0"/>
          <w:marBottom w:val="0"/>
          <w:divBdr>
            <w:top w:val="none" w:sz="0" w:space="0" w:color="auto"/>
            <w:left w:val="none" w:sz="0" w:space="0" w:color="auto"/>
            <w:bottom w:val="none" w:sz="0" w:space="0" w:color="auto"/>
            <w:right w:val="none" w:sz="0" w:space="0" w:color="auto"/>
          </w:divBdr>
          <w:divsChild>
            <w:div w:id="617637936">
              <w:marLeft w:val="0"/>
              <w:marRight w:val="0"/>
              <w:marTop w:val="0"/>
              <w:marBottom w:val="0"/>
              <w:divBdr>
                <w:top w:val="none" w:sz="0" w:space="0" w:color="auto"/>
                <w:left w:val="none" w:sz="0" w:space="0" w:color="auto"/>
                <w:bottom w:val="none" w:sz="0" w:space="0" w:color="auto"/>
                <w:right w:val="none" w:sz="0" w:space="0" w:color="auto"/>
              </w:divBdr>
              <w:divsChild>
                <w:div w:id="54591709">
                  <w:marLeft w:val="0"/>
                  <w:marRight w:val="0"/>
                  <w:marTop w:val="0"/>
                  <w:marBottom w:val="0"/>
                  <w:divBdr>
                    <w:top w:val="none" w:sz="0" w:space="0" w:color="auto"/>
                    <w:left w:val="none" w:sz="0" w:space="0" w:color="auto"/>
                    <w:bottom w:val="none" w:sz="0" w:space="0" w:color="auto"/>
                    <w:right w:val="none" w:sz="0" w:space="0" w:color="auto"/>
                  </w:divBdr>
                  <w:divsChild>
                    <w:div w:id="12341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08734062">
      <w:bodyDiv w:val="1"/>
      <w:marLeft w:val="0"/>
      <w:marRight w:val="0"/>
      <w:marTop w:val="0"/>
      <w:marBottom w:val="0"/>
      <w:divBdr>
        <w:top w:val="none" w:sz="0" w:space="0" w:color="auto"/>
        <w:left w:val="none" w:sz="0" w:space="0" w:color="auto"/>
        <w:bottom w:val="none" w:sz="0" w:space="0" w:color="auto"/>
        <w:right w:val="none" w:sz="0" w:space="0" w:color="auto"/>
      </w:divBdr>
      <w:divsChild>
        <w:div w:id="919214477">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67781894">
      <w:bodyDiv w:val="1"/>
      <w:marLeft w:val="0"/>
      <w:marRight w:val="0"/>
      <w:marTop w:val="0"/>
      <w:marBottom w:val="0"/>
      <w:divBdr>
        <w:top w:val="none" w:sz="0" w:space="0" w:color="auto"/>
        <w:left w:val="none" w:sz="0" w:space="0" w:color="auto"/>
        <w:bottom w:val="none" w:sz="0" w:space="0" w:color="auto"/>
        <w:right w:val="none" w:sz="0" w:space="0" w:color="auto"/>
      </w:divBdr>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4009158">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959273">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5624699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961495501">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49600464">
      <w:bodyDiv w:val="1"/>
      <w:marLeft w:val="0"/>
      <w:marRight w:val="0"/>
      <w:marTop w:val="0"/>
      <w:marBottom w:val="0"/>
      <w:divBdr>
        <w:top w:val="none" w:sz="0" w:space="0" w:color="auto"/>
        <w:left w:val="none" w:sz="0" w:space="0" w:color="auto"/>
        <w:bottom w:val="none" w:sz="0" w:space="0" w:color="auto"/>
        <w:right w:val="none" w:sz="0" w:space="0" w:color="auto"/>
      </w:divBdr>
      <w:divsChild>
        <w:div w:id="404647482">
          <w:marLeft w:val="0"/>
          <w:marRight w:val="0"/>
          <w:marTop w:val="0"/>
          <w:marBottom w:val="0"/>
          <w:divBdr>
            <w:top w:val="none" w:sz="0" w:space="0" w:color="auto"/>
            <w:left w:val="none" w:sz="0" w:space="0" w:color="auto"/>
            <w:bottom w:val="none" w:sz="0" w:space="0" w:color="auto"/>
            <w:right w:val="none" w:sz="0" w:space="0" w:color="auto"/>
          </w:divBdr>
          <w:divsChild>
            <w:div w:id="2063672523">
              <w:marLeft w:val="0"/>
              <w:marRight w:val="0"/>
              <w:marTop w:val="0"/>
              <w:marBottom w:val="0"/>
              <w:divBdr>
                <w:top w:val="none" w:sz="0" w:space="0" w:color="auto"/>
                <w:left w:val="none" w:sz="0" w:space="0" w:color="auto"/>
                <w:bottom w:val="none" w:sz="0" w:space="0" w:color="auto"/>
                <w:right w:val="none" w:sz="0" w:space="0" w:color="auto"/>
              </w:divBdr>
              <w:divsChild>
                <w:div w:id="37630579">
                  <w:marLeft w:val="0"/>
                  <w:marRight w:val="0"/>
                  <w:marTop w:val="0"/>
                  <w:marBottom w:val="0"/>
                  <w:divBdr>
                    <w:top w:val="none" w:sz="0" w:space="0" w:color="auto"/>
                    <w:left w:val="none" w:sz="0" w:space="0" w:color="auto"/>
                    <w:bottom w:val="none" w:sz="0" w:space="0" w:color="auto"/>
                    <w:right w:val="none" w:sz="0" w:space="0" w:color="auto"/>
                  </w:divBdr>
                  <w:divsChild>
                    <w:div w:id="841820923">
                      <w:marLeft w:val="0"/>
                      <w:marRight w:val="0"/>
                      <w:marTop w:val="0"/>
                      <w:marBottom w:val="0"/>
                      <w:divBdr>
                        <w:top w:val="none" w:sz="0" w:space="0" w:color="auto"/>
                        <w:left w:val="none" w:sz="0" w:space="0" w:color="auto"/>
                        <w:bottom w:val="none" w:sz="0" w:space="0" w:color="auto"/>
                        <w:right w:val="none" w:sz="0" w:space="0" w:color="auto"/>
                      </w:divBdr>
                      <w:divsChild>
                        <w:div w:id="740912097">
                          <w:marLeft w:val="0"/>
                          <w:marRight w:val="0"/>
                          <w:marTop w:val="0"/>
                          <w:marBottom w:val="0"/>
                          <w:divBdr>
                            <w:top w:val="none" w:sz="0" w:space="0" w:color="auto"/>
                            <w:left w:val="none" w:sz="0" w:space="0" w:color="auto"/>
                            <w:bottom w:val="none" w:sz="0" w:space="0" w:color="auto"/>
                            <w:right w:val="none" w:sz="0" w:space="0" w:color="auto"/>
                          </w:divBdr>
                          <w:divsChild>
                            <w:div w:id="211813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76391719">
      <w:bodyDiv w:val="1"/>
      <w:marLeft w:val="0"/>
      <w:marRight w:val="0"/>
      <w:marTop w:val="0"/>
      <w:marBottom w:val="0"/>
      <w:divBdr>
        <w:top w:val="none" w:sz="0" w:space="0" w:color="auto"/>
        <w:left w:val="none" w:sz="0" w:space="0" w:color="auto"/>
        <w:bottom w:val="none" w:sz="0" w:space="0" w:color="auto"/>
        <w:right w:val="none" w:sz="0" w:space="0" w:color="auto"/>
      </w:divBdr>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99787200">
      <w:bodyDiv w:val="1"/>
      <w:marLeft w:val="0"/>
      <w:marRight w:val="0"/>
      <w:marTop w:val="0"/>
      <w:marBottom w:val="0"/>
      <w:divBdr>
        <w:top w:val="none" w:sz="0" w:space="0" w:color="auto"/>
        <w:left w:val="none" w:sz="0" w:space="0" w:color="auto"/>
        <w:bottom w:val="none" w:sz="0" w:space="0" w:color="auto"/>
        <w:right w:val="none" w:sz="0" w:space="0" w:color="auto"/>
      </w:divBdr>
      <w:divsChild>
        <w:div w:id="472409768">
          <w:marLeft w:val="0"/>
          <w:marRight w:val="0"/>
          <w:marTop w:val="0"/>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89901335">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48169239">
      <w:bodyDiv w:val="1"/>
      <w:marLeft w:val="0"/>
      <w:marRight w:val="0"/>
      <w:marTop w:val="0"/>
      <w:marBottom w:val="0"/>
      <w:divBdr>
        <w:top w:val="none" w:sz="0" w:space="0" w:color="auto"/>
        <w:left w:val="none" w:sz="0" w:space="0" w:color="auto"/>
        <w:bottom w:val="none" w:sz="0" w:space="0" w:color="auto"/>
        <w:right w:val="none" w:sz="0" w:space="0" w:color="auto"/>
      </w:divBdr>
      <w:divsChild>
        <w:div w:id="355542902">
          <w:marLeft w:val="0"/>
          <w:marRight w:val="0"/>
          <w:marTop w:val="0"/>
          <w:marBottom w:val="0"/>
          <w:divBdr>
            <w:top w:val="none" w:sz="0" w:space="0" w:color="auto"/>
            <w:left w:val="none" w:sz="0" w:space="0" w:color="auto"/>
            <w:bottom w:val="none" w:sz="0" w:space="0" w:color="auto"/>
            <w:right w:val="none" w:sz="0" w:space="0" w:color="auto"/>
          </w:divBdr>
        </w:div>
      </w:divsChild>
    </w:div>
    <w:div w:id="1652641089">
      <w:bodyDiv w:val="1"/>
      <w:marLeft w:val="0"/>
      <w:marRight w:val="0"/>
      <w:marTop w:val="0"/>
      <w:marBottom w:val="0"/>
      <w:divBdr>
        <w:top w:val="none" w:sz="0" w:space="0" w:color="auto"/>
        <w:left w:val="none" w:sz="0" w:space="0" w:color="auto"/>
        <w:bottom w:val="none" w:sz="0" w:space="0" w:color="auto"/>
        <w:right w:val="none" w:sz="0" w:space="0" w:color="auto"/>
      </w:divBdr>
      <w:divsChild>
        <w:div w:id="161816531">
          <w:marLeft w:val="0"/>
          <w:marRight w:val="0"/>
          <w:marTop w:val="0"/>
          <w:marBottom w:val="0"/>
          <w:divBdr>
            <w:top w:val="none" w:sz="0" w:space="0" w:color="auto"/>
            <w:left w:val="none" w:sz="0" w:space="0" w:color="auto"/>
            <w:bottom w:val="none" w:sz="0" w:space="0" w:color="auto"/>
            <w:right w:val="none" w:sz="0" w:space="0" w:color="auto"/>
          </w:divBdr>
        </w:div>
      </w:divsChild>
    </w:div>
    <w:div w:id="1722168096">
      <w:bodyDiv w:val="1"/>
      <w:marLeft w:val="0"/>
      <w:marRight w:val="0"/>
      <w:marTop w:val="0"/>
      <w:marBottom w:val="0"/>
      <w:divBdr>
        <w:top w:val="none" w:sz="0" w:space="0" w:color="auto"/>
        <w:left w:val="none" w:sz="0" w:space="0" w:color="auto"/>
        <w:bottom w:val="none" w:sz="0" w:space="0" w:color="auto"/>
        <w:right w:val="none" w:sz="0" w:space="0" w:color="auto"/>
      </w:divBdr>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09393602">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42886164">
      <w:bodyDiv w:val="1"/>
      <w:marLeft w:val="0"/>
      <w:marRight w:val="0"/>
      <w:marTop w:val="0"/>
      <w:marBottom w:val="0"/>
      <w:divBdr>
        <w:top w:val="none" w:sz="0" w:space="0" w:color="auto"/>
        <w:left w:val="none" w:sz="0" w:space="0" w:color="auto"/>
        <w:bottom w:val="none" w:sz="0" w:space="0" w:color="auto"/>
        <w:right w:val="none" w:sz="0" w:space="0" w:color="auto"/>
      </w:divBdr>
    </w:div>
    <w:div w:id="1916207647">
      <w:bodyDiv w:val="1"/>
      <w:marLeft w:val="0"/>
      <w:marRight w:val="0"/>
      <w:marTop w:val="0"/>
      <w:marBottom w:val="0"/>
      <w:divBdr>
        <w:top w:val="none" w:sz="0" w:space="0" w:color="auto"/>
        <w:left w:val="none" w:sz="0" w:space="0" w:color="auto"/>
        <w:bottom w:val="none" w:sz="0" w:space="0" w:color="auto"/>
        <w:right w:val="none" w:sz="0" w:space="0" w:color="auto"/>
      </w:divBdr>
      <w:divsChild>
        <w:div w:id="1023243355">
          <w:marLeft w:val="0"/>
          <w:marRight w:val="0"/>
          <w:marTop w:val="0"/>
          <w:marBottom w:val="0"/>
          <w:divBdr>
            <w:top w:val="none" w:sz="0" w:space="0" w:color="auto"/>
            <w:left w:val="none" w:sz="0" w:space="0" w:color="auto"/>
            <w:bottom w:val="none" w:sz="0" w:space="0" w:color="auto"/>
            <w:right w:val="none" w:sz="0" w:space="0" w:color="auto"/>
          </w:divBdr>
          <w:divsChild>
            <w:div w:id="1564222401">
              <w:marLeft w:val="0"/>
              <w:marRight w:val="0"/>
              <w:marTop w:val="0"/>
              <w:marBottom w:val="0"/>
              <w:divBdr>
                <w:top w:val="none" w:sz="0" w:space="0" w:color="auto"/>
                <w:left w:val="none" w:sz="0" w:space="0" w:color="auto"/>
                <w:bottom w:val="none" w:sz="0" w:space="0" w:color="auto"/>
                <w:right w:val="none" w:sz="0" w:space="0" w:color="auto"/>
              </w:divBdr>
              <w:divsChild>
                <w:div w:id="1502771478">
                  <w:marLeft w:val="0"/>
                  <w:marRight w:val="0"/>
                  <w:marTop w:val="0"/>
                  <w:marBottom w:val="0"/>
                  <w:divBdr>
                    <w:top w:val="none" w:sz="0" w:space="0" w:color="auto"/>
                    <w:left w:val="none" w:sz="0" w:space="0" w:color="auto"/>
                    <w:bottom w:val="none" w:sz="0" w:space="0" w:color="auto"/>
                    <w:right w:val="none" w:sz="0" w:space="0" w:color="auto"/>
                  </w:divBdr>
                  <w:divsChild>
                    <w:div w:id="1326082271">
                      <w:marLeft w:val="0"/>
                      <w:marRight w:val="0"/>
                      <w:marTop w:val="0"/>
                      <w:marBottom w:val="0"/>
                      <w:divBdr>
                        <w:top w:val="none" w:sz="0" w:space="0" w:color="auto"/>
                        <w:left w:val="none" w:sz="0" w:space="0" w:color="auto"/>
                        <w:bottom w:val="none" w:sz="0" w:space="0" w:color="auto"/>
                        <w:right w:val="none" w:sz="0" w:space="0" w:color="auto"/>
                      </w:divBdr>
                      <w:divsChild>
                        <w:div w:id="755982134">
                          <w:marLeft w:val="0"/>
                          <w:marRight w:val="0"/>
                          <w:marTop w:val="0"/>
                          <w:marBottom w:val="0"/>
                          <w:divBdr>
                            <w:top w:val="none" w:sz="0" w:space="0" w:color="auto"/>
                            <w:left w:val="none" w:sz="0" w:space="0" w:color="auto"/>
                            <w:bottom w:val="none" w:sz="0" w:space="0" w:color="auto"/>
                            <w:right w:val="none" w:sz="0" w:space="0" w:color="auto"/>
                          </w:divBdr>
                          <w:divsChild>
                            <w:div w:id="191647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177561">
      <w:bodyDiv w:val="1"/>
      <w:marLeft w:val="0"/>
      <w:marRight w:val="0"/>
      <w:marTop w:val="0"/>
      <w:marBottom w:val="0"/>
      <w:divBdr>
        <w:top w:val="none" w:sz="0" w:space="0" w:color="auto"/>
        <w:left w:val="none" w:sz="0" w:space="0" w:color="auto"/>
        <w:bottom w:val="none" w:sz="0" w:space="0" w:color="auto"/>
        <w:right w:val="none" w:sz="0" w:space="0" w:color="auto"/>
      </w:divBdr>
      <w:divsChild>
        <w:div w:id="1175725158">
          <w:marLeft w:val="0"/>
          <w:marRight w:val="0"/>
          <w:marTop w:val="0"/>
          <w:marBottom w:val="0"/>
          <w:divBdr>
            <w:top w:val="none" w:sz="0" w:space="0" w:color="auto"/>
            <w:left w:val="none" w:sz="0" w:space="0" w:color="auto"/>
            <w:bottom w:val="none" w:sz="0" w:space="0" w:color="auto"/>
            <w:right w:val="none" w:sz="0" w:space="0" w:color="auto"/>
          </w:divBdr>
          <w:divsChild>
            <w:div w:id="919099356">
              <w:marLeft w:val="0"/>
              <w:marRight w:val="0"/>
              <w:marTop w:val="0"/>
              <w:marBottom w:val="0"/>
              <w:divBdr>
                <w:top w:val="none" w:sz="0" w:space="0" w:color="auto"/>
                <w:left w:val="none" w:sz="0" w:space="0" w:color="auto"/>
                <w:bottom w:val="none" w:sz="0" w:space="0" w:color="auto"/>
                <w:right w:val="none" w:sz="0" w:space="0" w:color="auto"/>
              </w:divBdr>
              <w:divsChild>
                <w:div w:id="1237284500">
                  <w:marLeft w:val="0"/>
                  <w:marRight w:val="0"/>
                  <w:marTop w:val="0"/>
                  <w:marBottom w:val="0"/>
                  <w:divBdr>
                    <w:top w:val="none" w:sz="0" w:space="0" w:color="auto"/>
                    <w:left w:val="none" w:sz="0" w:space="0" w:color="auto"/>
                    <w:bottom w:val="none" w:sz="0" w:space="0" w:color="auto"/>
                    <w:right w:val="none" w:sz="0" w:space="0" w:color="auto"/>
                  </w:divBdr>
                  <w:divsChild>
                    <w:div w:id="846288450">
                      <w:marLeft w:val="0"/>
                      <w:marRight w:val="0"/>
                      <w:marTop w:val="0"/>
                      <w:marBottom w:val="0"/>
                      <w:divBdr>
                        <w:top w:val="none" w:sz="0" w:space="0" w:color="auto"/>
                        <w:left w:val="none" w:sz="0" w:space="0" w:color="auto"/>
                        <w:bottom w:val="none" w:sz="0" w:space="0" w:color="auto"/>
                        <w:right w:val="none" w:sz="0" w:space="0" w:color="auto"/>
                      </w:divBdr>
                      <w:divsChild>
                        <w:div w:id="279145240">
                          <w:marLeft w:val="0"/>
                          <w:marRight w:val="0"/>
                          <w:marTop w:val="0"/>
                          <w:marBottom w:val="0"/>
                          <w:divBdr>
                            <w:top w:val="none" w:sz="0" w:space="0" w:color="auto"/>
                            <w:left w:val="none" w:sz="0" w:space="0" w:color="auto"/>
                            <w:bottom w:val="none" w:sz="0" w:space="0" w:color="auto"/>
                            <w:right w:val="none" w:sz="0" w:space="0" w:color="auto"/>
                          </w:divBdr>
                          <w:divsChild>
                            <w:div w:id="1187787957">
                              <w:marLeft w:val="0"/>
                              <w:marRight w:val="0"/>
                              <w:marTop w:val="0"/>
                              <w:marBottom w:val="0"/>
                              <w:divBdr>
                                <w:top w:val="none" w:sz="0" w:space="0" w:color="auto"/>
                                <w:left w:val="none" w:sz="0" w:space="0" w:color="auto"/>
                                <w:bottom w:val="none" w:sz="0" w:space="0" w:color="auto"/>
                                <w:right w:val="none" w:sz="0" w:space="0" w:color="auto"/>
                              </w:divBdr>
                              <w:divsChild>
                                <w:div w:id="1313826558">
                                  <w:marLeft w:val="0"/>
                                  <w:marRight w:val="0"/>
                                  <w:marTop w:val="0"/>
                                  <w:marBottom w:val="0"/>
                                  <w:divBdr>
                                    <w:top w:val="none" w:sz="0" w:space="0" w:color="auto"/>
                                    <w:left w:val="none" w:sz="0" w:space="0" w:color="auto"/>
                                    <w:bottom w:val="none" w:sz="0" w:space="0" w:color="auto"/>
                                    <w:right w:val="none" w:sz="0" w:space="0" w:color="auto"/>
                                  </w:divBdr>
                                  <w:divsChild>
                                    <w:div w:id="1960640754">
                                      <w:marLeft w:val="0"/>
                                      <w:marRight w:val="0"/>
                                      <w:marTop w:val="0"/>
                                      <w:marBottom w:val="0"/>
                                      <w:divBdr>
                                        <w:top w:val="none" w:sz="0" w:space="0" w:color="auto"/>
                                        <w:left w:val="none" w:sz="0" w:space="0" w:color="auto"/>
                                        <w:bottom w:val="none" w:sz="0" w:space="0" w:color="auto"/>
                                        <w:right w:val="none" w:sz="0" w:space="0" w:color="auto"/>
                                      </w:divBdr>
                                      <w:divsChild>
                                        <w:div w:id="1867328088">
                                          <w:marLeft w:val="0"/>
                                          <w:marRight w:val="0"/>
                                          <w:marTop w:val="0"/>
                                          <w:marBottom w:val="0"/>
                                          <w:divBdr>
                                            <w:top w:val="none" w:sz="0" w:space="0" w:color="auto"/>
                                            <w:left w:val="none" w:sz="0" w:space="0" w:color="auto"/>
                                            <w:bottom w:val="none" w:sz="0" w:space="0" w:color="auto"/>
                                            <w:right w:val="none" w:sz="0" w:space="0" w:color="auto"/>
                                          </w:divBdr>
                                          <w:divsChild>
                                            <w:div w:id="157813146">
                                              <w:marLeft w:val="0"/>
                                              <w:marRight w:val="0"/>
                                              <w:marTop w:val="0"/>
                                              <w:marBottom w:val="0"/>
                                              <w:divBdr>
                                                <w:top w:val="none" w:sz="0" w:space="0" w:color="auto"/>
                                                <w:left w:val="none" w:sz="0" w:space="0" w:color="auto"/>
                                                <w:bottom w:val="none" w:sz="0" w:space="0" w:color="auto"/>
                                                <w:right w:val="none" w:sz="0" w:space="0" w:color="auto"/>
                                              </w:divBdr>
                                              <w:divsChild>
                                                <w:div w:id="105464196">
                                                  <w:marLeft w:val="0"/>
                                                  <w:marRight w:val="0"/>
                                                  <w:marTop w:val="0"/>
                                                  <w:marBottom w:val="0"/>
                                                  <w:divBdr>
                                                    <w:top w:val="none" w:sz="0" w:space="0" w:color="auto"/>
                                                    <w:left w:val="none" w:sz="0" w:space="0" w:color="auto"/>
                                                    <w:bottom w:val="none" w:sz="0" w:space="0" w:color="auto"/>
                                                    <w:right w:val="none" w:sz="0" w:space="0" w:color="auto"/>
                                                  </w:divBdr>
                                                  <w:divsChild>
                                                    <w:div w:id="1421296805">
                                                      <w:marLeft w:val="0"/>
                                                      <w:marRight w:val="0"/>
                                                      <w:marTop w:val="0"/>
                                                      <w:marBottom w:val="0"/>
                                                      <w:divBdr>
                                                        <w:top w:val="none" w:sz="0" w:space="0" w:color="auto"/>
                                                        <w:left w:val="none" w:sz="0" w:space="0" w:color="auto"/>
                                                        <w:bottom w:val="none" w:sz="0" w:space="0" w:color="auto"/>
                                                        <w:right w:val="none" w:sz="0" w:space="0" w:color="auto"/>
                                                      </w:divBdr>
                                                      <w:divsChild>
                                                        <w:div w:id="75867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306016">
                                              <w:marLeft w:val="0"/>
                                              <w:marRight w:val="0"/>
                                              <w:marTop w:val="0"/>
                                              <w:marBottom w:val="0"/>
                                              <w:divBdr>
                                                <w:top w:val="none" w:sz="0" w:space="0" w:color="auto"/>
                                                <w:left w:val="none" w:sz="0" w:space="0" w:color="auto"/>
                                                <w:bottom w:val="none" w:sz="0" w:space="0" w:color="auto"/>
                                                <w:right w:val="none" w:sz="0" w:space="0" w:color="auto"/>
                                              </w:divBdr>
                                              <w:divsChild>
                                                <w:div w:id="1085032217">
                                                  <w:marLeft w:val="0"/>
                                                  <w:marRight w:val="0"/>
                                                  <w:marTop w:val="0"/>
                                                  <w:marBottom w:val="0"/>
                                                  <w:divBdr>
                                                    <w:top w:val="none" w:sz="0" w:space="0" w:color="auto"/>
                                                    <w:left w:val="none" w:sz="0" w:space="0" w:color="auto"/>
                                                    <w:bottom w:val="none" w:sz="0" w:space="0" w:color="auto"/>
                                                    <w:right w:val="none" w:sz="0" w:space="0" w:color="auto"/>
                                                  </w:divBdr>
                                                  <w:divsChild>
                                                    <w:div w:id="226847736">
                                                      <w:marLeft w:val="0"/>
                                                      <w:marRight w:val="0"/>
                                                      <w:marTop w:val="0"/>
                                                      <w:marBottom w:val="0"/>
                                                      <w:divBdr>
                                                        <w:top w:val="none" w:sz="0" w:space="0" w:color="auto"/>
                                                        <w:left w:val="none" w:sz="0" w:space="0" w:color="auto"/>
                                                        <w:bottom w:val="none" w:sz="0" w:space="0" w:color="auto"/>
                                                        <w:right w:val="none" w:sz="0" w:space="0" w:color="auto"/>
                                                      </w:divBdr>
                                                      <w:divsChild>
                                                        <w:div w:id="414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064684">
      <w:bodyDiv w:val="1"/>
      <w:marLeft w:val="0"/>
      <w:marRight w:val="0"/>
      <w:marTop w:val="0"/>
      <w:marBottom w:val="0"/>
      <w:divBdr>
        <w:top w:val="none" w:sz="0" w:space="0" w:color="auto"/>
        <w:left w:val="none" w:sz="0" w:space="0" w:color="auto"/>
        <w:bottom w:val="none" w:sz="0" w:space="0" w:color="auto"/>
        <w:right w:val="none" w:sz="0" w:space="0" w:color="auto"/>
      </w:divBdr>
      <w:divsChild>
        <w:div w:id="1051687847">
          <w:marLeft w:val="0"/>
          <w:marRight w:val="0"/>
          <w:marTop w:val="0"/>
          <w:marBottom w:val="0"/>
          <w:divBdr>
            <w:top w:val="none" w:sz="0" w:space="0" w:color="auto"/>
            <w:left w:val="none" w:sz="0" w:space="0" w:color="auto"/>
            <w:bottom w:val="none" w:sz="0" w:space="0" w:color="auto"/>
            <w:right w:val="none" w:sz="0" w:space="0" w:color="auto"/>
          </w:divBdr>
        </w:div>
      </w:divsChild>
    </w:div>
    <w:div w:id="1951548672">
      <w:bodyDiv w:val="1"/>
      <w:marLeft w:val="0"/>
      <w:marRight w:val="0"/>
      <w:marTop w:val="0"/>
      <w:marBottom w:val="0"/>
      <w:divBdr>
        <w:top w:val="none" w:sz="0" w:space="0" w:color="auto"/>
        <w:left w:val="none" w:sz="0" w:space="0" w:color="auto"/>
        <w:bottom w:val="none" w:sz="0" w:space="0" w:color="auto"/>
        <w:right w:val="none" w:sz="0" w:space="0" w:color="auto"/>
      </w:divBdr>
      <w:divsChild>
        <w:div w:id="221671541">
          <w:marLeft w:val="0"/>
          <w:marRight w:val="0"/>
          <w:marTop w:val="0"/>
          <w:marBottom w:val="0"/>
          <w:divBdr>
            <w:top w:val="none" w:sz="0" w:space="0" w:color="auto"/>
            <w:left w:val="none" w:sz="0" w:space="0" w:color="auto"/>
            <w:bottom w:val="none" w:sz="0" w:space="0" w:color="auto"/>
            <w:right w:val="none" w:sz="0" w:space="0" w:color="auto"/>
          </w:divBdr>
          <w:divsChild>
            <w:div w:id="1548488955">
              <w:marLeft w:val="0"/>
              <w:marRight w:val="0"/>
              <w:marTop w:val="0"/>
              <w:marBottom w:val="0"/>
              <w:divBdr>
                <w:top w:val="none" w:sz="0" w:space="0" w:color="auto"/>
                <w:left w:val="none" w:sz="0" w:space="0" w:color="auto"/>
                <w:bottom w:val="none" w:sz="0" w:space="0" w:color="auto"/>
                <w:right w:val="none" w:sz="0" w:space="0" w:color="auto"/>
              </w:divBdr>
              <w:divsChild>
                <w:div w:id="973221386">
                  <w:marLeft w:val="0"/>
                  <w:marRight w:val="0"/>
                  <w:marTop w:val="0"/>
                  <w:marBottom w:val="0"/>
                  <w:divBdr>
                    <w:top w:val="none" w:sz="0" w:space="0" w:color="auto"/>
                    <w:left w:val="none" w:sz="0" w:space="0" w:color="auto"/>
                    <w:bottom w:val="none" w:sz="0" w:space="0" w:color="auto"/>
                    <w:right w:val="none" w:sz="0" w:space="0" w:color="auto"/>
                  </w:divBdr>
                  <w:divsChild>
                    <w:div w:id="1493066687">
                      <w:marLeft w:val="0"/>
                      <w:marRight w:val="0"/>
                      <w:marTop w:val="0"/>
                      <w:marBottom w:val="0"/>
                      <w:divBdr>
                        <w:top w:val="none" w:sz="0" w:space="0" w:color="auto"/>
                        <w:left w:val="none" w:sz="0" w:space="0" w:color="auto"/>
                        <w:bottom w:val="none" w:sz="0" w:space="0" w:color="auto"/>
                        <w:right w:val="none" w:sz="0" w:space="0" w:color="auto"/>
                      </w:divBdr>
                      <w:divsChild>
                        <w:div w:id="1739936753">
                          <w:marLeft w:val="0"/>
                          <w:marRight w:val="0"/>
                          <w:marTop w:val="0"/>
                          <w:marBottom w:val="0"/>
                          <w:divBdr>
                            <w:top w:val="none" w:sz="0" w:space="0" w:color="auto"/>
                            <w:left w:val="none" w:sz="0" w:space="0" w:color="auto"/>
                            <w:bottom w:val="none" w:sz="0" w:space="0" w:color="auto"/>
                            <w:right w:val="none" w:sz="0" w:space="0" w:color="auto"/>
                          </w:divBdr>
                          <w:divsChild>
                            <w:div w:id="509834551">
                              <w:marLeft w:val="0"/>
                              <w:marRight w:val="0"/>
                              <w:marTop w:val="0"/>
                              <w:marBottom w:val="0"/>
                              <w:divBdr>
                                <w:top w:val="none" w:sz="0" w:space="0" w:color="auto"/>
                                <w:left w:val="none" w:sz="0" w:space="0" w:color="auto"/>
                                <w:bottom w:val="none" w:sz="0" w:space="0" w:color="auto"/>
                                <w:right w:val="none" w:sz="0" w:space="0" w:color="auto"/>
                              </w:divBdr>
                              <w:divsChild>
                                <w:div w:id="1096244144">
                                  <w:marLeft w:val="0"/>
                                  <w:marRight w:val="0"/>
                                  <w:marTop w:val="0"/>
                                  <w:marBottom w:val="0"/>
                                  <w:divBdr>
                                    <w:top w:val="none" w:sz="0" w:space="0" w:color="auto"/>
                                    <w:left w:val="none" w:sz="0" w:space="0" w:color="auto"/>
                                    <w:bottom w:val="none" w:sz="0" w:space="0" w:color="auto"/>
                                    <w:right w:val="none" w:sz="0" w:space="0" w:color="auto"/>
                                  </w:divBdr>
                                  <w:divsChild>
                                    <w:div w:id="91273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8096397">
      <w:bodyDiv w:val="1"/>
      <w:marLeft w:val="0"/>
      <w:marRight w:val="0"/>
      <w:marTop w:val="0"/>
      <w:marBottom w:val="0"/>
      <w:divBdr>
        <w:top w:val="none" w:sz="0" w:space="0" w:color="auto"/>
        <w:left w:val="none" w:sz="0" w:space="0" w:color="auto"/>
        <w:bottom w:val="none" w:sz="0" w:space="0" w:color="auto"/>
        <w:right w:val="none" w:sz="0" w:space="0" w:color="auto"/>
      </w:divBdr>
      <w:divsChild>
        <w:div w:id="728110655">
          <w:marLeft w:val="0"/>
          <w:marRight w:val="0"/>
          <w:marTop w:val="0"/>
          <w:marBottom w:val="0"/>
          <w:divBdr>
            <w:top w:val="none" w:sz="0" w:space="0" w:color="auto"/>
            <w:left w:val="none" w:sz="0" w:space="0" w:color="auto"/>
            <w:bottom w:val="none" w:sz="0" w:space="0" w:color="auto"/>
            <w:right w:val="none" w:sz="0" w:space="0" w:color="auto"/>
          </w:divBdr>
          <w:divsChild>
            <w:div w:id="1893272461">
              <w:marLeft w:val="0"/>
              <w:marRight w:val="0"/>
              <w:marTop w:val="0"/>
              <w:marBottom w:val="0"/>
              <w:divBdr>
                <w:top w:val="none" w:sz="0" w:space="0" w:color="auto"/>
                <w:left w:val="none" w:sz="0" w:space="0" w:color="auto"/>
                <w:bottom w:val="none" w:sz="0" w:space="0" w:color="auto"/>
                <w:right w:val="none" w:sz="0" w:space="0" w:color="auto"/>
              </w:divBdr>
              <w:divsChild>
                <w:div w:id="716584553">
                  <w:marLeft w:val="0"/>
                  <w:marRight w:val="0"/>
                  <w:marTop w:val="0"/>
                  <w:marBottom w:val="0"/>
                  <w:divBdr>
                    <w:top w:val="none" w:sz="0" w:space="0" w:color="auto"/>
                    <w:left w:val="none" w:sz="0" w:space="0" w:color="auto"/>
                    <w:bottom w:val="none" w:sz="0" w:space="0" w:color="auto"/>
                    <w:right w:val="none" w:sz="0" w:space="0" w:color="auto"/>
                  </w:divBdr>
                  <w:divsChild>
                    <w:div w:id="1237547418">
                      <w:marLeft w:val="0"/>
                      <w:marRight w:val="0"/>
                      <w:marTop w:val="0"/>
                      <w:marBottom w:val="0"/>
                      <w:divBdr>
                        <w:top w:val="none" w:sz="0" w:space="0" w:color="auto"/>
                        <w:left w:val="none" w:sz="0" w:space="0" w:color="auto"/>
                        <w:bottom w:val="none" w:sz="0" w:space="0" w:color="auto"/>
                        <w:right w:val="none" w:sz="0" w:space="0" w:color="auto"/>
                      </w:divBdr>
                      <w:divsChild>
                        <w:div w:id="5833503">
                          <w:marLeft w:val="0"/>
                          <w:marRight w:val="0"/>
                          <w:marTop w:val="0"/>
                          <w:marBottom w:val="0"/>
                          <w:divBdr>
                            <w:top w:val="none" w:sz="0" w:space="0" w:color="auto"/>
                            <w:left w:val="none" w:sz="0" w:space="0" w:color="auto"/>
                            <w:bottom w:val="none" w:sz="0" w:space="0" w:color="auto"/>
                            <w:right w:val="none" w:sz="0" w:space="0" w:color="auto"/>
                          </w:divBdr>
                          <w:divsChild>
                            <w:div w:id="86464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23796891">
          <w:marLeft w:val="547"/>
          <w:marRight w:val="0"/>
          <w:marTop w:val="0"/>
          <w:marBottom w:val="0"/>
          <w:divBdr>
            <w:top w:val="none" w:sz="0" w:space="0" w:color="auto"/>
            <w:left w:val="none" w:sz="0" w:space="0" w:color="auto"/>
            <w:bottom w:val="none" w:sz="0" w:space="0" w:color="auto"/>
            <w:right w:val="none" w:sz="0" w:space="0" w:color="auto"/>
          </w:divBdr>
        </w:div>
        <w:div w:id="308175484">
          <w:marLeft w:val="547"/>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542635">
      <w:bodyDiv w:val="1"/>
      <w:marLeft w:val="0"/>
      <w:marRight w:val="0"/>
      <w:marTop w:val="0"/>
      <w:marBottom w:val="0"/>
      <w:divBdr>
        <w:top w:val="none" w:sz="0" w:space="0" w:color="auto"/>
        <w:left w:val="none" w:sz="0" w:space="0" w:color="auto"/>
        <w:bottom w:val="none" w:sz="0" w:space="0" w:color="auto"/>
        <w:right w:val="none" w:sz="0" w:space="0" w:color="auto"/>
      </w:divBdr>
      <w:divsChild>
        <w:div w:id="18051657">
          <w:marLeft w:val="0"/>
          <w:marRight w:val="0"/>
          <w:marTop w:val="0"/>
          <w:marBottom w:val="0"/>
          <w:divBdr>
            <w:top w:val="none" w:sz="0" w:space="0" w:color="auto"/>
            <w:left w:val="none" w:sz="0" w:space="0" w:color="auto"/>
            <w:bottom w:val="none" w:sz="0" w:space="0" w:color="auto"/>
            <w:right w:val="none" w:sz="0" w:space="0" w:color="auto"/>
          </w:divBdr>
          <w:divsChild>
            <w:div w:id="1391998996">
              <w:marLeft w:val="0"/>
              <w:marRight w:val="0"/>
              <w:marTop w:val="0"/>
              <w:marBottom w:val="0"/>
              <w:divBdr>
                <w:top w:val="none" w:sz="0" w:space="0" w:color="auto"/>
                <w:left w:val="none" w:sz="0" w:space="0" w:color="auto"/>
                <w:bottom w:val="none" w:sz="0" w:space="0" w:color="auto"/>
                <w:right w:val="none" w:sz="0" w:space="0" w:color="auto"/>
              </w:divBdr>
              <w:divsChild>
                <w:div w:id="1730807684">
                  <w:marLeft w:val="0"/>
                  <w:marRight w:val="0"/>
                  <w:marTop w:val="0"/>
                  <w:marBottom w:val="0"/>
                  <w:divBdr>
                    <w:top w:val="none" w:sz="0" w:space="0" w:color="auto"/>
                    <w:left w:val="none" w:sz="0" w:space="0" w:color="auto"/>
                    <w:bottom w:val="none" w:sz="0" w:space="0" w:color="auto"/>
                    <w:right w:val="none" w:sz="0" w:space="0" w:color="auto"/>
                  </w:divBdr>
                  <w:divsChild>
                    <w:div w:id="1279340003">
                      <w:marLeft w:val="0"/>
                      <w:marRight w:val="0"/>
                      <w:marTop w:val="0"/>
                      <w:marBottom w:val="0"/>
                      <w:divBdr>
                        <w:top w:val="none" w:sz="0" w:space="0" w:color="auto"/>
                        <w:left w:val="none" w:sz="0" w:space="0" w:color="auto"/>
                        <w:bottom w:val="none" w:sz="0" w:space="0" w:color="auto"/>
                        <w:right w:val="none" w:sz="0" w:space="0" w:color="auto"/>
                      </w:divBdr>
                      <w:divsChild>
                        <w:div w:id="1898004126">
                          <w:marLeft w:val="0"/>
                          <w:marRight w:val="0"/>
                          <w:marTop w:val="0"/>
                          <w:marBottom w:val="0"/>
                          <w:divBdr>
                            <w:top w:val="none" w:sz="0" w:space="0" w:color="auto"/>
                            <w:left w:val="none" w:sz="0" w:space="0" w:color="auto"/>
                            <w:bottom w:val="none" w:sz="0" w:space="0" w:color="auto"/>
                            <w:right w:val="none" w:sz="0" w:space="0" w:color="auto"/>
                          </w:divBdr>
                          <w:divsChild>
                            <w:div w:id="1796830316">
                              <w:marLeft w:val="0"/>
                              <w:marRight w:val="0"/>
                              <w:marTop w:val="0"/>
                              <w:marBottom w:val="0"/>
                              <w:divBdr>
                                <w:top w:val="none" w:sz="0" w:space="0" w:color="auto"/>
                                <w:left w:val="none" w:sz="0" w:space="0" w:color="auto"/>
                                <w:bottom w:val="none" w:sz="0" w:space="0" w:color="auto"/>
                                <w:right w:val="none" w:sz="0" w:space="0" w:color="auto"/>
                              </w:divBdr>
                              <w:divsChild>
                                <w:div w:id="627466753">
                                  <w:marLeft w:val="0"/>
                                  <w:marRight w:val="0"/>
                                  <w:marTop w:val="0"/>
                                  <w:marBottom w:val="0"/>
                                  <w:divBdr>
                                    <w:top w:val="none" w:sz="0" w:space="0" w:color="auto"/>
                                    <w:left w:val="none" w:sz="0" w:space="0" w:color="auto"/>
                                    <w:bottom w:val="none" w:sz="0" w:space="0" w:color="auto"/>
                                    <w:right w:val="none" w:sz="0" w:space="0" w:color="auto"/>
                                  </w:divBdr>
                                  <w:divsChild>
                                    <w:div w:id="1617833671">
                                      <w:marLeft w:val="0"/>
                                      <w:marRight w:val="0"/>
                                      <w:marTop w:val="0"/>
                                      <w:marBottom w:val="0"/>
                                      <w:divBdr>
                                        <w:top w:val="none" w:sz="0" w:space="0" w:color="auto"/>
                                        <w:left w:val="none" w:sz="0" w:space="0" w:color="auto"/>
                                        <w:bottom w:val="none" w:sz="0" w:space="0" w:color="auto"/>
                                        <w:right w:val="none" w:sz="0" w:space="0" w:color="auto"/>
                                      </w:divBdr>
                                      <w:divsChild>
                                        <w:div w:id="2017879763">
                                          <w:marLeft w:val="0"/>
                                          <w:marRight w:val="0"/>
                                          <w:marTop w:val="0"/>
                                          <w:marBottom w:val="0"/>
                                          <w:divBdr>
                                            <w:top w:val="none" w:sz="0" w:space="0" w:color="auto"/>
                                            <w:left w:val="none" w:sz="0" w:space="0" w:color="auto"/>
                                            <w:bottom w:val="none" w:sz="0" w:space="0" w:color="auto"/>
                                            <w:right w:val="none" w:sz="0" w:space="0" w:color="auto"/>
                                          </w:divBdr>
                                          <w:divsChild>
                                            <w:div w:id="36324843">
                                              <w:marLeft w:val="0"/>
                                              <w:marRight w:val="0"/>
                                              <w:marTop w:val="0"/>
                                              <w:marBottom w:val="0"/>
                                              <w:divBdr>
                                                <w:top w:val="none" w:sz="0" w:space="0" w:color="auto"/>
                                                <w:left w:val="none" w:sz="0" w:space="0" w:color="auto"/>
                                                <w:bottom w:val="none" w:sz="0" w:space="0" w:color="auto"/>
                                                <w:right w:val="none" w:sz="0" w:space="0" w:color="auto"/>
                                              </w:divBdr>
                                              <w:divsChild>
                                                <w:div w:id="1802191259">
                                                  <w:marLeft w:val="0"/>
                                                  <w:marRight w:val="0"/>
                                                  <w:marTop w:val="0"/>
                                                  <w:marBottom w:val="0"/>
                                                  <w:divBdr>
                                                    <w:top w:val="none" w:sz="0" w:space="0" w:color="auto"/>
                                                    <w:left w:val="none" w:sz="0" w:space="0" w:color="auto"/>
                                                    <w:bottom w:val="none" w:sz="0" w:space="0" w:color="auto"/>
                                                    <w:right w:val="none" w:sz="0" w:space="0" w:color="auto"/>
                                                  </w:divBdr>
                                                  <w:divsChild>
                                                    <w:div w:id="2089229006">
                                                      <w:marLeft w:val="0"/>
                                                      <w:marRight w:val="0"/>
                                                      <w:marTop w:val="0"/>
                                                      <w:marBottom w:val="0"/>
                                                      <w:divBdr>
                                                        <w:top w:val="none" w:sz="0" w:space="0" w:color="auto"/>
                                                        <w:left w:val="none" w:sz="0" w:space="0" w:color="auto"/>
                                                        <w:bottom w:val="none" w:sz="0" w:space="0" w:color="auto"/>
                                                        <w:right w:val="none" w:sz="0" w:space="0" w:color="auto"/>
                                                      </w:divBdr>
                                                      <w:divsChild>
                                                        <w:div w:id="186138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685888">
                                              <w:marLeft w:val="0"/>
                                              <w:marRight w:val="0"/>
                                              <w:marTop w:val="0"/>
                                              <w:marBottom w:val="0"/>
                                              <w:divBdr>
                                                <w:top w:val="none" w:sz="0" w:space="0" w:color="auto"/>
                                                <w:left w:val="none" w:sz="0" w:space="0" w:color="auto"/>
                                                <w:bottom w:val="none" w:sz="0" w:space="0" w:color="auto"/>
                                                <w:right w:val="none" w:sz="0" w:space="0" w:color="auto"/>
                                              </w:divBdr>
                                              <w:divsChild>
                                                <w:div w:id="428085595">
                                                  <w:marLeft w:val="0"/>
                                                  <w:marRight w:val="0"/>
                                                  <w:marTop w:val="0"/>
                                                  <w:marBottom w:val="0"/>
                                                  <w:divBdr>
                                                    <w:top w:val="none" w:sz="0" w:space="0" w:color="auto"/>
                                                    <w:left w:val="none" w:sz="0" w:space="0" w:color="auto"/>
                                                    <w:bottom w:val="none" w:sz="0" w:space="0" w:color="auto"/>
                                                    <w:right w:val="none" w:sz="0" w:space="0" w:color="auto"/>
                                                  </w:divBdr>
                                                  <w:divsChild>
                                                    <w:div w:id="404379935">
                                                      <w:marLeft w:val="0"/>
                                                      <w:marRight w:val="0"/>
                                                      <w:marTop w:val="0"/>
                                                      <w:marBottom w:val="0"/>
                                                      <w:divBdr>
                                                        <w:top w:val="none" w:sz="0" w:space="0" w:color="auto"/>
                                                        <w:left w:val="none" w:sz="0" w:space="0" w:color="auto"/>
                                                        <w:bottom w:val="none" w:sz="0" w:space="0" w:color="auto"/>
                                                        <w:right w:val="none" w:sz="0" w:space="0" w:color="auto"/>
                                                      </w:divBdr>
                                                      <w:divsChild>
                                                        <w:div w:id="81661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77238841-B7B1-4062-8E46-96DFE2704460}">
  <ds:schemaRefs>
    <ds:schemaRef ds:uri="http://schemas.openxmlformats.org/officeDocument/2006/bibliography"/>
  </ds:schemaRefs>
</ds:datastoreItem>
</file>

<file path=customXml/itemProps2.xml><?xml version="1.0" encoding="utf-8"?>
<ds:datastoreItem xmlns:ds="http://schemas.openxmlformats.org/officeDocument/2006/customXml" ds:itemID="{FA7208A4-A350-4291-A557-B2EE97F7E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3362</Words>
  <Characters>19170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4</cp:revision>
  <dcterms:created xsi:type="dcterms:W3CDTF">2025-08-15T09:43:00Z</dcterms:created>
  <dcterms:modified xsi:type="dcterms:W3CDTF">2025-08-15T09:45:00Z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1755054083</vt:lpwstr>
  </property>
</Properties>
</file>